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352A3C97"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2326B4">
        <w:rPr>
          <w:b/>
          <w:noProof/>
          <w:sz w:val="24"/>
          <w:lang w:eastAsia="zh-CN"/>
        </w:rPr>
        <w:t>2</w:t>
      </w:r>
      <w:r w:rsidRPr="000147EF">
        <w:rPr>
          <w:b/>
          <w:i/>
          <w:noProof/>
          <w:sz w:val="28"/>
        </w:rPr>
        <w:tab/>
      </w:r>
      <w:bookmarkStart w:id="0" w:name="_Hlk213944035"/>
      <w:r w:rsidR="00166F5A" w:rsidRPr="00166F5A">
        <w:rPr>
          <w:b/>
          <w:i/>
          <w:noProof/>
          <w:sz w:val="28"/>
        </w:rPr>
        <w:t>S2-25</w:t>
      </w:r>
      <w:r w:rsidR="006D46F9">
        <w:rPr>
          <w:b/>
          <w:i/>
          <w:noProof/>
          <w:sz w:val="28"/>
        </w:rPr>
        <w:t>xxxxx</w:t>
      </w:r>
      <w:bookmarkEnd w:id="0"/>
    </w:p>
    <w:p w14:paraId="67F0E08D" w14:textId="24FB5A39" w:rsidR="00A24F28" w:rsidRPr="0043762A" w:rsidRDefault="002326B4"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 TX, USA, 17-21 November</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r w:rsidR="006D46F9" w:rsidRPr="006D46F9">
        <w:rPr>
          <w:rFonts w:ascii="Arial" w:eastAsia="Arial Unicode MS" w:hAnsi="Arial" w:cs="Arial"/>
          <w:b/>
          <w:bCs/>
        </w:rPr>
        <w:t>revision of S2-2510171</w:t>
      </w:r>
    </w:p>
    <w:p w14:paraId="1EE35F8F" w14:textId="77777777" w:rsidR="00A24F28" w:rsidRDefault="00A24F28" w:rsidP="00A24F28">
      <w:pPr>
        <w:rPr>
          <w:rFonts w:ascii="Arial" w:hAnsi="Arial" w:cs="Arial"/>
        </w:rPr>
      </w:pPr>
    </w:p>
    <w:p w14:paraId="13D5BEBA" w14:textId="68E4F36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3E901579"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4662DB" w:rsidRPr="004662DB">
        <w:rPr>
          <w:rFonts w:ascii="Arial" w:hAnsi="Arial" w:cs="Arial"/>
          <w:b/>
        </w:rPr>
        <w:t>[KI#</w:t>
      </w:r>
      <w:r w:rsidR="004662DB">
        <w:rPr>
          <w:rFonts w:ascii="Arial" w:hAnsi="Arial" w:cs="Arial"/>
          <w:b/>
        </w:rPr>
        <w:t>3</w:t>
      </w:r>
      <w:r w:rsidR="004662DB" w:rsidRPr="004662DB">
        <w:rPr>
          <w:rFonts w:ascii="Arial" w:hAnsi="Arial" w:cs="Arial"/>
          <w:b/>
        </w:rPr>
        <w:t>] Conclusions proposal for KI#</w:t>
      </w:r>
      <w:r w:rsidR="004662DB">
        <w:rPr>
          <w:rFonts w:ascii="Arial" w:hAnsi="Arial" w:cs="Arial"/>
          <w:b/>
        </w:rPr>
        <w:t>3</w:t>
      </w:r>
    </w:p>
    <w:p w14:paraId="23D54F15" w14:textId="195968E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2326B4">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716FF50" w:rsidR="00EF48DB" w:rsidRPr="009D6FFE" w:rsidRDefault="00A24F28" w:rsidP="00EC53AC">
      <w:pPr>
        <w:jc w:val="both"/>
        <w:rPr>
          <w:rFonts w:ascii="Arial" w:hAnsi="Arial" w:cs="Arial"/>
          <w:i/>
        </w:rPr>
      </w:pPr>
      <w:r w:rsidRPr="009D6FFE">
        <w:rPr>
          <w:rFonts w:ascii="Arial" w:hAnsi="Arial" w:cs="Arial"/>
          <w:i/>
        </w:rPr>
        <w:t xml:space="preserve">Abstract: </w:t>
      </w:r>
      <w:r w:rsidR="008A6DB4" w:rsidRPr="009D6FFE">
        <w:rPr>
          <w:rFonts w:ascii="Arial" w:hAnsi="Arial" w:cs="Arial"/>
          <w:i/>
        </w:rPr>
        <w:t>This documen</w:t>
      </w:r>
      <w:r w:rsidR="006364A0" w:rsidRPr="009D6FFE">
        <w:rPr>
          <w:rFonts w:ascii="Arial" w:hAnsi="Arial" w:cs="Arial"/>
          <w:i/>
        </w:rPr>
        <w:t xml:space="preserve">t </w:t>
      </w:r>
      <w:r w:rsidR="002326B4" w:rsidRPr="009D6FFE">
        <w:rPr>
          <w:rFonts w:ascii="Arial" w:hAnsi="Arial" w:cs="Arial"/>
          <w:i/>
        </w:rPr>
        <w:t xml:space="preserve">proposes to proceed with some conclusions for normative work </w:t>
      </w:r>
      <w:r w:rsidR="004662DB" w:rsidRPr="009D6FFE">
        <w:rPr>
          <w:rFonts w:ascii="Arial" w:hAnsi="Arial" w:cs="Arial"/>
          <w:i/>
        </w:rPr>
        <w:t>for KI#3</w:t>
      </w:r>
      <w:r w:rsidR="002326B4" w:rsidRPr="009D6FFE">
        <w:rPr>
          <w:rFonts w:ascii="Arial" w:hAnsi="Arial" w:cs="Arial"/>
          <w:i/>
        </w:rPr>
        <w:t>.</w:t>
      </w:r>
      <w:r w:rsidR="006D46F9" w:rsidRPr="009D6FFE">
        <w:rPr>
          <w:rFonts w:ascii="Arial" w:hAnsi="Arial" w:cs="Arial"/>
          <w:i/>
        </w:rPr>
        <w:t xml:space="preserve"> </w:t>
      </w:r>
      <w:r w:rsidR="006D46F9" w:rsidRPr="009D6FFE">
        <w:rPr>
          <w:rFonts w:ascii="Arial" w:hAnsi="Arial" w:cs="Arial"/>
          <w:i/>
          <w:rPrChange w:id="1" w:author="Nokia_SA2 revision" w:date="2025-11-20T13:51:00Z" w16du:dateUtc="2025-11-20T13:51:00Z">
            <w:rPr>
              <w:rFonts w:ascii="Arial" w:hAnsi="Arial" w:cs="Arial"/>
              <w:i/>
              <w:highlight w:val="yellow"/>
            </w:rPr>
          </w:rPrChange>
        </w:rPr>
        <w:t xml:space="preserve">It is a pen holder merge of </w:t>
      </w:r>
      <w:proofErr w:type="gramStart"/>
      <w:r w:rsidR="006D46F9" w:rsidRPr="009D6FFE">
        <w:rPr>
          <w:rFonts w:ascii="Arial" w:hAnsi="Arial" w:cs="Arial"/>
          <w:i/>
          <w:rPrChange w:id="2" w:author="Nokia_SA2 revision" w:date="2025-11-20T13:51:00Z" w16du:dateUtc="2025-11-20T13:51:00Z">
            <w:rPr>
              <w:rFonts w:ascii="Arial" w:hAnsi="Arial" w:cs="Arial"/>
              <w:i/>
              <w:highlight w:val="yellow"/>
            </w:rPr>
          </w:rPrChange>
        </w:rPr>
        <w:t>a number of</w:t>
      </w:r>
      <w:proofErr w:type="gramEnd"/>
      <w:r w:rsidR="006D46F9" w:rsidRPr="009D6FFE">
        <w:rPr>
          <w:rFonts w:ascii="Arial" w:hAnsi="Arial" w:cs="Arial"/>
          <w:i/>
          <w:rPrChange w:id="3" w:author="Nokia_SA2 revision" w:date="2025-11-20T13:51:00Z" w16du:dateUtc="2025-11-20T13:51:00Z">
            <w:rPr>
              <w:rFonts w:ascii="Arial" w:hAnsi="Arial" w:cs="Arial"/>
              <w:i/>
              <w:highlight w:val="yellow"/>
            </w:rPr>
          </w:rPrChange>
        </w:rPr>
        <w:t xml:space="preserve"> submitted papers hence the source company is not necessarily endorsing all the content of the paper</w:t>
      </w:r>
      <w:r w:rsidR="006D46F9" w:rsidRPr="009D6FFE">
        <w:rPr>
          <w:rFonts w:ascii="Arial" w:hAnsi="Arial" w:cs="Arial"/>
          <w:i/>
        </w:rPr>
        <w:t xml:space="preserve"> </w:t>
      </w:r>
    </w:p>
    <w:p w14:paraId="3B5D1D1B" w14:textId="32F1D5C3" w:rsidR="00A93620" w:rsidRPr="009D6FFE" w:rsidRDefault="00B3593E" w:rsidP="00B3593E">
      <w:pPr>
        <w:pStyle w:val="Heading1"/>
      </w:pPr>
      <w:r w:rsidRPr="009D6FFE">
        <w:t>1.</w:t>
      </w:r>
      <w:r w:rsidR="00102A58" w:rsidRPr="009D6FFE">
        <w:tab/>
      </w:r>
      <w:r w:rsidR="00305F20" w:rsidRPr="009D6FFE">
        <w:t>Introduction</w:t>
      </w:r>
    </w:p>
    <w:p w14:paraId="36AB1C06" w14:textId="3B021A1B" w:rsidR="002326B4" w:rsidRPr="009D6FFE" w:rsidRDefault="002326B4" w:rsidP="002326B4">
      <w:r w:rsidRPr="009D6FFE">
        <w:t xml:space="preserve">At SA2#171 some principles were agreed. This paper aims at documenting a set of conclusions for </w:t>
      </w:r>
      <w:r w:rsidR="004662DB" w:rsidRPr="009D6FFE">
        <w:t xml:space="preserve">KI#3 </w:t>
      </w:r>
      <w:r w:rsidRPr="009D6FFE">
        <w:t>as a basis for normative WID drafting at SA2#172.</w:t>
      </w:r>
    </w:p>
    <w:p w14:paraId="5B5869F1" w14:textId="456B5D34" w:rsidR="006D46F9" w:rsidRDefault="006D46F9" w:rsidP="006D46F9">
      <w:r w:rsidRPr="009D6FFE">
        <w:rPr>
          <w:rPrChange w:id="4" w:author="Nokia_SA2 revision" w:date="2025-11-20T13:51:00Z" w16du:dateUtc="2025-11-20T13:51:00Z">
            <w:rPr>
              <w:highlight w:val="yellow"/>
            </w:rPr>
          </w:rPrChange>
        </w:rPr>
        <w:t xml:space="preserve">It is a pen holder merge of the papers in the table here </w:t>
      </w:r>
      <w:proofErr w:type="gramStart"/>
      <w:r w:rsidRPr="009D6FFE">
        <w:rPr>
          <w:rPrChange w:id="5" w:author="Nokia_SA2 revision" w:date="2025-11-20T13:51:00Z" w16du:dateUtc="2025-11-20T13:51:00Z">
            <w:rPr>
              <w:highlight w:val="yellow"/>
            </w:rPr>
          </w:rPrChange>
        </w:rPr>
        <w:t>below,</w:t>
      </w:r>
      <w:proofErr w:type="gramEnd"/>
      <w:r w:rsidRPr="009D6FFE">
        <w:rPr>
          <w:rPrChange w:id="6" w:author="Nokia_SA2 revision" w:date="2025-11-20T13:51:00Z" w16du:dateUtc="2025-11-20T13:51:00Z">
            <w:rPr>
              <w:highlight w:val="yellow"/>
            </w:rPr>
          </w:rPrChange>
        </w:rPr>
        <w:t xml:space="preserve"> hence the source company is not necessarily endorsing all the content of the paper</w:t>
      </w:r>
      <w:r>
        <w:t xml:space="preserve"> </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00"/>
        <w:gridCol w:w="4855"/>
        <w:gridCol w:w="2976"/>
        <w:tblGridChange w:id="7">
          <w:tblGrid>
            <w:gridCol w:w="1800"/>
            <w:gridCol w:w="4855"/>
            <w:gridCol w:w="1648"/>
            <w:gridCol w:w="1328"/>
            <w:gridCol w:w="1924"/>
          </w:tblGrid>
        </w:tblGridChange>
      </w:tblGrid>
      <w:tr w:rsidR="006D46F9" w:rsidRPr="005C3F40" w14:paraId="1003E55D"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bookmarkStart w:id="8" w:name="S2-2510171"/>
          <w:p w14:paraId="027D41E6" w14:textId="4A29A3EC"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"https://www.3gpp.org/ftp/tsg_sa/WG2_Arch/TSGS2_172_Dallas_2025-11/Docs/S2-2510171.zip"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S2-2510171</w:t>
            </w:r>
            <w:bookmarkEnd w:id="8"/>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E5F3F6F" w14:textId="77777777" w:rsidR="006D46F9" w:rsidRPr="005C3F40" w:rsidRDefault="006D46F9" w:rsidP="001078D0">
            <w:pPr>
              <w:rPr>
                <w:rFonts w:eastAsia="Times New Roman"/>
                <w:sz w:val="16"/>
              </w:rPr>
            </w:pPr>
            <w:r w:rsidRPr="005C3F40">
              <w:rPr>
                <w:rFonts w:eastAsia="Times New Roman" w:cs="Arial"/>
                <w:sz w:val="16"/>
                <w:szCs w:val="16"/>
              </w:rPr>
              <w:t>23.700-67: [KI#3] Conclusions proposal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7115C05" w14:textId="77777777" w:rsidR="006D46F9" w:rsidRPr="005C3F40" w:rsidRDefault="006D46F9" w:rsidP="001078D0">
            <w:pPr>
              <w:rPr>
                <w:rFonts w:eastAsia="Times New Roman"/>
                <w:sz w:val="16"/>
              </w:rPr>
            </w:pPr>
            <w:r w:rsidRPr="005C3F40">
              <w:rPr>
                <w:rFonts w:eastAsia="Times New Roman" w:cs="Arial"/>
                <w:sz w:val="16"/>
                <w:szCs w:val="16"/>
              </w:rPr>
              <w:t>Nokia</w:t>
            </w:r>
          </w:p>
        </w:tc>
      </w:tr>
      <w:tr w:rsidR="006D46F9" w:rsidRPr="005C3F40" w14:paraId="013DDC5B"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082E772" w14:textId="6CEF6F8B" w:rsidR="006D46F9" w:rsidRPr="005C3F40" w:rsidRDefault="006D46F9" w:rsidP="001078D0">
            <w:pPr>
              <w:rPr>
                <w:rFonts w:eastAsia="Times New Roman" w:cs="Arial"/>
                <w:sz w:val="16"/>
                <w:szCs w:val="16"/>
              </w:rPr>
            </w:pPr>
            <w:hyperlink r:id="rId14" w:history="1">
              <w:r w:rsidRPr="006D46F9">
                <w:rPr>
                  <w:rStyle w:val="Hyperlink"/>
                  <w:rFonts w:eastAsia="Times New Roman" w:cs="Arial"/>
                  <w:b/>
                  <w:bCs/>
                  <w:sz w:val="16"/>
                  <w:szCs w:val="16"/>
                </w:rPr>
                <w:t>S2-2509950</w:t>
              </w:r>
            </w:hyperlink>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7218F847" w14:textId="77777777" w:rsidR="006D46F9" w:rsidRPr="005C3F40" w:rsidRDefault="006D46F9" w:rsidP="001078D0">
            <w:pPr>
              <w:rPr>
                <w:rFonts w:eastAsia="Times New Roman" w:cs="Arial"/>
                <w:sz w:val="16"/>
                <w:szCs w:val="16"/>
              </w:rPr>
            </w:pPr>
            <w:r w:rsidRPr="005C3F40">
              <w:rPr>
                <w:rFonts w:eastAsia="Times New Roman" w:cs="Arial"/>
                <w:sz w:val="16"/>
                <w:szCs w:val="16"/>
              </w:rPr>
              <w:t>23.700-67: KI#3 conclusions</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42F9B913" w14:textId="77777777" w:rsidR="006D46F9" w:rsidRPr="005C3F40" w:rsidRDefault="006D46F9" w:rsidP="001078D0">
            <w:pPr>
              <w:rPr>
                <w:rFonts w:eastAsia="Times New Roman" w:cs="Arial"/>
                <w:sz w:val="16"/>
                <w:szCs w:val="16"/>
              </w:rPr>
            </w:pPr>
            <w:r w:rsidRPr="005C3F40">
              <w:rPr>
                <w:rFonts w:eastAsia="Times New Roman" w:cs="Arial"/>
                <w:sz w:val="16"/>
                <w:szCs w:val="16"/>
              </w:rPr>
              <w:t>CATT</w:t>
            </w:r>
          </w:p>
        </w:tc>
      </w:tr>
      <w:bookmarkStart w:id="9" w:name="S2-2510285"/>
      <w:tr w:rsidR="006D46F9" w:rsidRPr="005C3F40" w14:paraId="4928E159"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3D3B495A" w14:textId="4AAE0502"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"https://www.3gpp.org/ftp/tsg_sa/WG2_Arch/TSGS2_172_Dallas_2025-11/Docs/S2-2510285.zip"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S2-2510285</w:t>
            </w:r>
            <w:bookmarkEnd w:id="9"/>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4513DEF1"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65C9766" w14:textId="77777777" w:rsidR="006D46F9" w:rsidRPr="005C3F40" w:rsidRDefault="006D46F9" w:rsidP="001078D0">
            <w:pPr>
              <w:rPr>
                <w:rFonts w:eastAsia="Times New Roman"/>
                <w:sz w:val="16"/>
              </w:rPr>
            </w:pPr>
            <w:r w:rsidRPr="005C3F40">
              <w:rPr>
                <w:rFonts w:eastAsia="Times New Roman" w:cs="Arial"/>
                <w:sz w:val="16"/>
                <w:szCs w:val="16"/>
              </w:rPr>
              <w:t>InterDigital Inc.</w:t>
            </w:r>
          </w:p>
        </w:tc>
      </w:tr>
      <w:bookmarkStart w:id="10" w:name="S2-2510302"/>
      <w:tr w:rsidR="006D46F9" w:rsidRPr="005C3F40" w14:paraId="5534E8C2"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059DD23" w14:textId="18D5D34F"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"https://www.3gpp.org/ftp/tsg_sa/WG2_Arch/TSGS2_172_Dallas_2025-11/Docs/S2-2510302.zip"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S2-2510302</w:t>
            </w:r>
            <w:bookmarkEnd w:id="10"/>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2B23212"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9379AA8" w14:textId="77777777" w:rsidR="006D46F9" w:rsidRPr="005C3F40" w:rsidRDefault="006D46F9" w:rsidP="001078D0">
            <w:pPr>
              <w:rPr>
                <w:rFonts w:eastAsia="Times New Roman"/>
                <w:sz w:val="16"/>
              </w:rPr>
            </w:pPr>
            <w:r w:rsidRPr="005C3F40">
              <w:rPr>
                <w:rFonts w:eastAsia="Times New Roman" w:cs="Arial"/>
                <w:sz w:val="16"/>
                <w:szCs w:val="16"/>
              </w:rPr>
              <w:t>NTT DOCOMO</w:t>
            </w:r>
          </w:p>
        </w:tc>
      </w:tr>
      <w:bookmarkStart w:id="11" w:name="S2-2510425"/>
      <w:tr w:rsidR="006D46F9" w:rsidRPr="005C3F40" w14:paraId="29A224D1"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9D2507D" w14:textId="6D20C9B5"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"https://www.3gpp.org/ftp/tsg_sa/WG2_Arch/TSGS2_172_Dallas_2025-11/Docs/S2-2510425.zip"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S2-2510425</w:t>
            </w:r>
            <w:bookmarkEnd w:id="11"/>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6300556C" w14:textId="77777777" w:rsidR="006D46F9" w:rsidRPr="005C3F40" w:rsidRDefault="006D46F9" w:rsidP="001078D0">
            <w:pPr>
              <w:rPr>
                <w:rFonts w:eastAsia="Times New Roman"/>
                <w:sz w:val="16"/>
              </w:rPr>
            </w:pPr>
            <w:r w:rsidRPr="005C3F40">
              <w:rPr>
                <w:rFonts w:eastAsia="Times New Roman" w:cs="Arial"/>
                <w:sz w:val="16"/>
                <w:szCs w:val="16"/>
              </w:rPr>
              <w:t>23.700-67: KI#3: Conclusions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ED9EE92" w14:textId="77777777" w:rsidR="006D46F9" w:rsidRPr="005C3F40" w:rsidRDefault="006D46F9" w:rsidP="001078D0">
            <w:pPr>
              <w:rPr>
                <w:rFonts w:eastAsia="Times New Roman"/>
                <w:sz w:val="16"/>
              </w:rPr>
            </w:pPr>
            <w:r w:rsidRPr="005C3F40">
              <w:rPr>
                <w:rFonts w:eastAsia="Times New Roman" w:cs="Arial"/>
                <w:sz w:val="16"/>
                <w:szCs w:val="16"/>
              </w:rPr>
              <w:t>vivo</w:t>
            </w:r>
          </w:p>
        </w:tc>
      </w:tr>
      <w:bookmarkStart w:id="12" w:name="S2-2510577"/>
      <w:tr w:rsidR="006D46F9" w:rsidRPr="005C3F40" w14:paraId="4D38C55A"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C6B2E3B" w14:textId="22F2065A"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"https://www.3gpp.org/ftp/tsg_sa/WG2_Arch/TSGS2_172_Dallas_2025-11/Docs/S2-2510577.zip"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S2-2510577</w:t>
            </w:r>
            <w:bookmarkEnd w:id="12"/>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8E14AFB" w14:textId="77777777" w:rsidR="006D46F9" w:rsidRPr="005C3F40" w:rsidRDefault="006D46F9" w:rsidP="001078D0">
            <w:pPr>
              <w:rPr>
                <w:rFonts w:eastAsia="Times New Roman"/>
                <w:sz w:val="16"/>
              </w:rPr>
            </w:pPr>
            <w:r w:rsidRPr="005C3F40">
              <w:rPr>
                <w:rFonts w:eastAsia="Times New Roman" w:cs="Arial"/>
                <w:sz w:val="16"/>
                <w:szCs w:val="16"/>
              </w:rPr>
              <w:t>23.700-67: Conclusion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56065D5E" w14:textId="77777777" w:rsidR="006D46F9" w:rsidRPr="005C3F40" w:rsidRDefault="006D46F9" w:rsidP="001078D0">
            <w:pPr>
              <w:rPr>
                <w:rFonts w:eastAsia="Times New Roman"/>
                <w:sz w:val="16"/>
              </w:rPr>
            </w:pPr>
            <w:r w:rsidRPr="005C3F40">
              <w:rPr>
                <w:rFonts w:eastAsia="Times New Roman" w:cs="Arial"/>
                <w:sz w:val="16"/>
                <w:szCs w:val="16"/>
              </w:rPr>
              <w:t>Samsung Electronics France SA</w:t>
            </w:r>
          </w:p>
        </w:tc>
      </w:tr>
      <w:bookmarkStart w:id="13" w:name="S2-2510586"/>
      <w:tr w:rsidR="006D46F9" w:rsidRPr="005C3F40" w14:paraId="587B8270"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F7DE3F" w14:textId="0A282F4E"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"https://www.3gpp.org/ftp/tsg_sa/WG2_Arch/TSGS2_172_Dallas_2025-11/Docs/S2-2510586.zip"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S2-2510586</w:t>
            </w:r>
            <w:bookmarkEnd w:id="13"/>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19DBF023" w14:textId="77777777" w:rsidR="006D46F9" w:rsidRPr="005C3F40" w:rsidRDefault="006D46F9" w:rsidP="001078D0">
            <w:pPr>
              <w:rPr>
                <w:rFonts w:eastAsia="Times New Roman"/>
                <w:sz w:val="16"/>
              </w:rPr>
            </w:pPr>
            <w:r w:rsidRPr="005C3F40">
              <w:rPr>
                <w:rFonts w:eastAsia="Times New Roman" w:cs="Arial"/>
                <w:sz w:val="16"/>
                <w:szCs w:val="16"/>
              </w:rPr>
              <w:t>23.700-67: Key issue#3, the conclusion proposal</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59822CB" w14:textId="77777777" w:rsidR="006D46F9" w:rsidRPr="005C3F40" w:rsidRDefault="006D46F9" w:rsidP="001078D0">
            <w:pPr>
              <w:rPr>
                <w:rFonts w:eastAsia="Times New Roman"/>
                <w:sz w:val="16"/>
              </w:rPr>
            </w:pPr>
            <w:r w:rsidRPr="005C3F40">
              <w:rPr>
                <w:rFonts w:eastAsia="Times New Roman" w:cs="Arial"/>
                <w:sz w:val="16"/>
                <w:szCs w:val="16"/>
              </w:rPr>
              <w:t>ZTE</w:t>
            </w:r>
          </w:p>
        </w:tc>
      </w:tr>
      <w:bookmarkStart w:id="14" w:name="S2-2510753"/>
      <w:tr w:rsidR="006D46F9" w:rsidRPr="005C3F40" w14:paraId="2DAEBDFF"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47E17A" w14:textId="7895B217"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"https://www.3gpp.org/ftp/tsg_sa/WG2_Arch/TSGS2_172_Dallas_2025-11/Docs/S2-2510753.zip"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S2-2510753</w:t>
            </w:r>
            <w:bookmarkEnd w:id="14"/>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5CFAF9F"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B913BC5" w14:textId="77777777" w:rsidR="006D46F9" w:rsidRPr="005C3F40" w:rsidRDefault="006D46F9" w:rsidP="001078D0">
            <w:pPr>
              <w:rPr>
                <w:rFonts w:eastAsia="Times New Roman"/>
                <w:sz w:val="16"/>
              </w:rPr>
            </w:pPr>
            <w:r w:rsidRPr="005C3F40">
              <w:rPr>
                <w:rFonts w:eastAsia="Times New Roman" w:cs="Arial"/>
                <w:sz w:val="16"/>
                <w:szCs w:val="16"/>
              </w:rPr>
              <w:t xml:space="preserve">Huawei, </w:t>
            </w:r>
            <w:proofErr w:type="spellStart"/>
            <w:r w:rsidRPr="005C3F40">
              <w:rPr>
                <w:rFonts w:eastAsia="Times New Roman" w:cs="Arial"/>
                <w:sz w:val="16"/>
                <w:szCs w:val="16"/>
              </w:rPr>
              <w:t>HiSilicon</w:t>
            </w:r>
            <w:proofErr w:type="spellEnd"/>
          </w:p>
        </w:tc>
      </w:tr>
      <w:tr w:rsidR="00156036" w:rsidRPr="005C3F40" w14:paraId="4BC1F427" w14:textId="77777777" w:rsidTr="00156036">
        <w:tblPrEx>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15" w:author="Nokia" w:date="2025-11-14T09:21:00Z" w16du:dateUtc="2025-11-14T09:21:00Z">
            <w:tblPrEx>
              <w:tblW w:w="1530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c>
          <w:tcPr>
            <w:tcW w:w="1800"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6" w:author="Nokia" w:date="2025-11-14T09:21:00Z" w16du:dateUtc="2025-11-14T09:21:00Z">
              <w:tcPr>
                <w:tcW w:w="1020" w:type="dxa"/>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3349736" w14:textId="3DB950EB" w:rsidR="00156036" w:rsidRPr="005C3F40" w:rsidRDefault="00156036" w:rsidP="003E1C1B">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"https://www.3gpp.org/ftp/tsg_sa/WG2_Arch/TSGS2_172_Dallas_2025-11/Docs/S2-2510240.zip"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w:t>
            </w:r>
            <w:r>
              <w:rPr>
                <w:rStyle w:val="Hyperlink"/>
                <w:rFonts w:eastAsia="Times New Roman" w:cs="Arial"/>
                <w:b/>
                <w:bCs/>
                <w:sz w:val="16"/>
                <w:szCs w:val="16"/>
              </w:rPr>
              <w:t>240</w:t>
            </w:r>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7" w:author="Nokia" w:date="2025-11-14T09:21:00Z" w16du:dateUtc="2025-11-14T09:21:00Z">
              <w:tcPr>
                <w:tcW w:w="3685"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BE7F0AC" w14:textId="77777777" w:rsidR="00156036" w:rsidRPr="005C3F40" w:rsidRDefault="00156036" w:rsidP="003E1C1B">
            <w:pPr>
              <w:rPr>
                <w:rFonts w:eastAsia="Times New Roman"/>
                <w:sz w:val="16"/>
              </w:rPr>
            </w:pPr>
            <w:r w:rsidRPr="005C3F40">
              <w:rPr>
                <w:rFonts w:eastAsia="Times New Roman" w:cs="Arial"/>
                <w:sz w:val="16"/>
                <w:szCs w:val="16"/>
              </w:rPr>
              <w:t>23.700-67: Update of the agreed principles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8" w:author="Nokia" w:date="2025-11-14T09:21:00Z" w16du:dateUtc="2025-11-14T09:21:00Z">
              <w:tcPr>
                <w:tcW w:w="1843"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0C08E18F" w14:textId="77777777" w:rsidR="00156036" w:rsidRPr="005C3F40" w:rsidRDefault="00156036" w:rsidP="003E1C1B">
            <w:pPr>
              <w:rPr>
                <w:rFonts w:eastAsia="Times New Roman"/>
                <w:sz w:val="16"/>
              </w:rPr>
            </w:pPr>
            <w:r w:rsidRPr="005C3F40">
              <w:rPr>
                <w:rFonts w:eastAsia="Times New Roman" w:cs="Arial"/>
                <w:sz w:val="16"/>
                <w:szCs w:val="16"/>
              </w:rPr>
              <w:t>Motorola Mobile Com Technology</w:t>
            </w:r>
          </w:p>
        </w:tc>
      </w:tr>
    </w:tbl>
    <w:p w14:paraId="7AD2451A" w14:textId="77777777" w:rsidR="00156036" w:rsidRDefault="00156036" w:rsidP="006D46F9"/>
    <w:p w14:paraId="66C1E597" w14:textId="4953964D" w:rsidR="00CF70D3" w:rsidRPr="00927C1B" w:rsidRDefault="00CF70D3" w:rsidP="00CF70D3">
      <w:pPr>
        <w:pStyle w:val="Heading1"/>
      </w:pPr>
      <w:bookmarkStart w:id="19" w:name="_Toc157674345"/>
      <w:bookmarkStart w:id="20" w:name="_Toc177460736"/>
      <w:r>
        <w:t>2</w:t>
      </w:r>
      <w:r w:rsidRPr="00927C1B">
        <w:t xml:space="preserve">. </w:t>
      </w:r>
      <w:r w:rsidR="00170F43">
        <w:t>Conclusion</w:t>
      </w:r>
    </w:p>
    <w:bookmarkEnd w:id="19"/>
    <w:bookmarkEnd w:id="20"/>
    <w:p w14:paraId="176F3BC6" w14:textId="5A0C3D41" w:rsidR="00051020" w:rsidRDefault="00170F43" w:rsidP="00E947C3">
      <w:pPr>
        <w:rPr>
          <w:lang w:eastAsia="zh-CN"/>
        </w:rPr>
      </w:pPr>
      <w:r>
        <w:rPr>
          <w:lang w:eastAsia="zh-CN"/>
        </w:rPr>
        <w:t xml:space="preserve">It is proposed that </w:t>
      </w:r>
      <w:r w:rsidR="002326B4">
        <w:rPr>
          <w:lang w:eastAsia="zh-CN"/>
        </w:rPr>
        <w:t>the following text is agreed for TR 23.700-67</w:t>
      </w:r>
    </w:p>
    <w:p w14:paraId="6F4AAAEC" w14:textId="77777777" w:rsidR="002326B4" w:rsidRDefault="002326B4" w:rsidP="00E947C3">
      <w:pPr>
        <w:rPr>
          <w:lang w:eastAsia="zh-CN"/>
        </w:rPr>
      </w:pPr>
    </w:p>
    <w:p w14:paraId="7D03365A" w14:textId="77777777" w:rsidR="002326B4" w:rsidRDefault="002326B4" w:rsidP="00E947C3">
      <w:pPr>
        <w:rPr>
          <w:lang w:eastAsia="zh-CN"/>
        </w:rPr>
      </w:pPr>
    </w:p>
    <w:p w14:paraId="2F2D02D2" w14:textId="43A021CB" w:rsidR="002326B4" w:rsidRPr="004662DB" w:rsidRDefault="004662DB">
      <w:pPr>
        <w:pBdr>
          <w:top w:val="single" w:sz="4" w:space="1" w:color="auto"/>
          <w:left w:val="single" w:sz="4" w:space="4" w:color="auto"/>
          <w:bottom w:val="single" w:sz="4" w:space="1" w:color="auto"/>
          <w:right w:val="single" w:sz="4" w:space="4" w:color="auto"/>
        </w:pBdr>
        <w:jc w:val="center"/>
        <w:rPr>
          <w:b/>
          <w:bCs/>
          <w:color w:val="FF0000"/>
          <w:sz w:val="36"/>
          <w:szCs w:val="36"/>
          <w:lang w:eastAsia="zh-CN"/>
          <w:rPrChange w:id="21" w:author="SA2#172 changes" w:date="2025-11-06T09:57:00Z" w16du:dateUtc="2025-11-06T09:57:00Z">
            <w:rPr>
              <w:lang w:eastAsia="zh-CN"/>
            </w:rPr>
          </w:rPrChange>
        </w:rPr>
        <w:pPrChange w:id="22" w:author="SA2#172 changes" w:date="2025-11-06T09:57:00Z" w16du:dateUtc="2025-11-06T09:57:00Z">
          <w:pPr/>
        </w:pPrChange>
      </w:pPr>
      <w:r w:rsidRPr="004662DB">
        <w:rPr>
          <w:b/>
          <w:bCs/>
          <w:color w:val="FF0000"/>
          <w:sz w:val="36"/>
          <w:szCs w:val="36"/>
          <w:lang w:eastAsia="zh-CN"/>
          <w:rPrChange w:id="23" w:author="SA2#172 changes" w:date="2025-11-06T09:57:00Z" w16du:dateUtc="2025-11-06T09:57:00Z">
            <w:rPr>
              <w:lang w:eastAsia="zh-CN"/>
            </w:rPr>
          </w:rPrChange>
        </w:rPr>
        <w:t>Start of changes</w:t>
      </w:r>
    </w:p>
    <w:p w14:paraId="7D3AF993" w14:textId="77777777" w:rsidR="002326B4" w:rsidRDefault="002326B4" w:rsidP="002326B4">
      <w:pPr>
        <w:pStyle w:val="Heading1"/>
      </w:pPr>
      <w:bookmarkStart w:id="24" w:name="_Toc22214914"/>
      <w:bookmarkStart w:id="25" w:name="_Toc94258960"/>
      <w:bookmarkStart w:id="26" w:name="_Toc195801332"/>
      <w:bookmarkStart w:id="27" w:name="_Toc199233760"/>
      <w:bookmarkStart w:id="28" w:name="_Toc199872523"/>
      <w:bookmarkStart w:id="29" w:name="_Toc212101242"/>
      <w:r>
        <w:t>8</w:t>
      </w:r>
      <w:r>
        <w:tab/>
        <w:t>Conclusions</w:t>
      </w:r>
      <w:bookmarkEnd w:id="24"/>
      <w:bookmarkEnd w:id="25"/>
      <w:bookmarkEnd w:id="26"/>
      <w:bookmarkEnd w:id="27"/>
      <w:bookmarkEnd w:id="28"/>
      <w:bookmarkEnd w:id="29"/>
    </w:p>
    <w:p w14:paraId="5A85867E" w14:textId="12429710" w:rsidR="002326B4" w:rsidDel="002326B4" w:rsidRDefault="002326B4" w:rsidP="002326B4">
      <w:pPr>
        <w:pStyle w:val="EditorsNote"/>
        <w:rPr>
          <w:del w:id="30" w:author="SA2#172 changes" w:date="2025-10-30T17:05:00Z" w16du:dateUtc="2025-10-30T17:05:00Z"/>
        </w:rPr>
      </w:pPr>
      <w:del w:id="31" w:author="SA2#172 changes" w:date="2025-10-30T17:05:00Z" w16du:dateUtc="2025-10-30T17:05:00Z">
        <w:r w:rsidRPr="001A23D4" w:rsidDel="002326B4">
          <w:delText>Editor's note:</w:delText>
        </w:r>
        <w:r w:rsidRPr="001A23D4" w:rsidDel="002326B4">
          <w:tab/>
        </w:r>
        <w:r w:rsidDel="002326B4">
          <w:delText>This clause will capture conclusions for the study.</w:delText>
        </w:r>
      </w:del>
    </w:p>
    <w:p w14:paraId="4F8586FC" w14:textId="001E09C0" w:rsidR="002326B4" w:rsidDel="002326B4" w:rsidRDefault="002326B4" w:rsidP="002326B4">
      <w:pPr>
        <w:pStyle w:val="EditorsNote"/>
        <w:rPr>
          <w:del w:id="32" w:author="SA2#172 changes" w:date="2025-10-30T17:05:00Z" w16du:dateUtc="2025-10-30T17:05:00Z"/>
        </w:rPr>
      </w:pPr>
      <w:del w:id="33" w:author="SA2#172 changes" w:date="2025-10-30T17:05:00Z" w16du:dateUtc="2025-10-30T17:05:00Z">
        <w:r w:rsidDel="002326B4">
          <w:lastRenderedPageBreak/>
          <w:tab/>
          <w:delText>Where there is consensus, interim agreements (e.g. solution principles descriptions) should be documented in the TR as soon as possible during a study.</w:delText>
        </w:r>
      </w:del>
    </w:p>
    <w:p w14:paraId="50984B03" w14:textId="1BA450C4" w:rsidR="002326B4" w:rsidDel="002326B4" w:rsidRDefault="002326B4" w:rsidP="002326B4">
      <w:pPr>
        <w:pStyle w:val="EditorsNote"/>
        <w:rPr>
          <w:del w:id="34" w:author="SA2#172 changes" w:date="2025-10-30T17:05:00Z" w16du:dateUtc="2025-10-30T17:05:00Z"/>
        </w:rPr>
      </w:pPr>
      <w:del w:id="35" w:author="SA2#172 changes" w:date="2025-10-30T17:05:00Z" w16du:dateUtc="2025-10-30T17:05:00Z">
        <w:r w:rsidDel="002326B4">
          <w:tab/>
          <w:delText>These can be documented in the TR as "7.1.Y Agreed Principles for KI#Y" in the "Interim Agreements" clause. If the interim agreement has impacts on another clause in the TR and if there is consensus, that TR clause can be updated.</w:delText>
        </w:r>
      </w:del>
    </w:p>
    <w:p w14:paraId="7D828748" w14:textId="6B50BD54" w:rsidR="002326B4" w:rsidDel="002326B4" w:rsidRDefault="002326B4" w:rsidP="002326B4">
      <w:pPr>
        <w:pStyle w:val="EditorsNote"/>
        <w:rPr>
          <w:del w:id="36" w:author="SA2#172 changes" w:date="2025-10-30T17:05:00Z" w16du:dateUtc="2025-10-30T17:05:00Z"/>
        </w:rPr>
      </w:pPr>
      <w:del w:id="37" w:author="SA2#172 changes" w:date="2025-10-30T17:05:00Z" w16du:dateUtc="2025-10-30T17:05:00Z">
        <w:r w:rsidDel="002326B4">
          <w:tab/>
          <w:delText>By consensus interim agreements can become part of the final conclusions of the study.</w:delText>
        </w:r>
      </w:del>
    </w:p>
    <w:p w14:paraId="138CC327" w14:textId="295C990E" w:rsidR="002326B4" w:rsidDel="002326B4" w:rsidRDefault="002326B4" w:rsidP="002326B4">
      <w:pPr>
        <w:pStyle w:val="EditorsNote"/>
        <w:rPr>
          <w:del w:id="38" w:author="SA2#172 changes" w:date="2025-10-30T17:05:00Z" w16du:dateUtc="2025-10-30T17:05:00Z"/>
        </w:rPr>
      </w:pPr>
      <w:del w:id="39" w:author="SA2#172 changes" w:date="2025-10-30T17:05:00Z" w16du:dateUtc="2025-10-30T17:05:00Z">
        <w:r w:rsidDel="002326B4">
          <w:tab/>
          <w:delText>The Overall Evaluation clause previously used in TR skeletons should not be used.</w:delText>
        </w:r>
      </w:del>
    </w:p>
    <w:p w14:paraId="69D792C6" w14:textId="0E8CBFCB" w:rsidR="002326B4" w:rsidRDefault="002326B4" w:rsidP="002326B4">
      <w:pPr>
        <w:rPr>
          <w:ins w:id="40" w:author="SA2#172 changes" w:date="2025-10-30T17:11:00Z" w16du:dateUtc="2025-10-30T17:11:00Z"/>
          <w:lang w:eastAsia="ko-KR"/>
        </w:rPr>
      </w:pPr>
      <w:ins w:id="41" w:author="SA2#172 changes" w:date="2025-10-30T17:09:00Z" w16du:dateUtc="2025-10-30T17:09:00Z">
        <w:r>
          <w:rPr>
            <w:lang w:eastAsia="ko-KR"/>
          </w:rPr>
          <w:t>As a result of the study documented in this TR, the following are to be specified as part of rel-20 normative specifications:</w:t>
        </w:r>
      </w:ins>
    </w:p>
    <w:p w14:paraId="34459B85" w14:textId="54FFD033" w:rsidR="00DF4D3C" w:rsidRDefault="00DF4D3C" w:rsidP="002326B4">
      <w:pPr>
        <w:pStyle w:val="EditorsNote"/>
        <w:rPr>
          <w:ins w:id="42" w:author="SA2#172 changes" w:date="2025-10-30T17:14:00Z" w16du:dateUtc="2025-10-30T17:14:00Z"/>
        </w:rPr>
      </w:pPr>
      <w:ins w:id="43" w:author="SA2#172 changes" w:date="2025-10-30T17:14:00Z" w16du:dateUtc="2025-10-30T17:14:00Z">
        <w:r>
          <w:t>For KI#3:</w:t>
        </w:r>
      </w:ins>
    </w:p>
    <w:p w14:paraId="2440719D" w14:textId="77777777" w:rsidR="00DF4D3C" w:rsidRDefault="00DF4D3C" w:rsidP="00DF4D3C">
      <w:pPr>
        <w:pStyle w:val="B1"/>
        <w:rPr>
          <w:ins w:id="44" w:author="SA2#172 changes" w:date="2025-10-30T17:16:00Z" w16du:dateUtc="2025-10-30T17:16:00Z"/>
        </w:rPr>
      </w:pPr>
      <w:ins w:id="45" w:author="SA2#172 changes" w:date="2025-10-30T17:16:00Z" w16du:dateUtc="2025-10-30T17:16:00Z">
        <w:r>
          <w:tab/>
          <w:t xml:space="preserve">For NF selection, the NF profile is enhanced to include the parameters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F4D3C" w:rsidRPr="007E5E05" w14:paraId="3F5E287E" w14:textId="77777777" w:rsidTr="00745319">
        <w:trPr>
          <w:cantSplit/>
          <w:jc w:val="center"/>
          <w:ins w:id="46" w:author="SA2#172 changes" w:date="2025-10-30T17:16:00Z"/>
        </w:trPr>
        <w:tc>
          <w:tcPr>
            <w:tcW w:w="1840" w:type="dxa"/>
            <w:tcBorders>
              <w:top w:val="single" w:sz="4" w:space="0" w:color="auto"/>
              <w:left w:val="single" w:sz="4" w:space="0" w:color="auto"/>
              <w:bottom w:val="single" w:sz="4" w:space="0" w:color="auto"/>
              <w:right w:val="single" w:sz="4" w:space="0" w:color="auto"/>
            </w:tcBorders>
            <w:hideMark/>
          </w:tcPr>
          <w:p w14:paraId="57535E4A" w14:textId="77777777" w:rsidR="00DF4D3C" w:rsidRPr="007E5E05" w:rsidRDefault="00DF4D3C" w:rsidP="00745319">
            <w:pPr>
              <w:pStyle w:val="TAH"/>
              <w:rPr>
                <w:ins w:id="47" w:author="SA2#172 changes" w:date="2025-10-30T17:16:00Z" w16du:dateUtc="2025-10-30T17:16:00Z"/>
              </w:rPr>
            </w:pPr>
            <w:ins w:id="48" w:author="SA2#172 changes" w:date="2025-10-30T17:16:00Z" w16du:dateUtc="2025-10-30T17:16:00Z">
              <w:r w:rsidRPr="007E5E05">
                <w:t>Information</w:t>
              </w:r>
            </w:ins>
          </w:p>
        </w:tc>
        <w:tc>
          <w:tcPr>
            <w:tcW w:w="7229" w:type="dxa"/>
            <w:tcBorders>
              <w:top w:val="single" w:sz="4" w:space="0" w:color="auto"/>
              <w:left w:val="single" w:sz="4" w:space="0" w:color="auto"/>
              <w:bottom w:val="single" w:sz="4" w:space="0" w:color="auto"/>
              <w:right w:val="single" w:sz="4" w:space="0" w:color="auto"/>
            </w:tcBorders>
            <w:hideMark/>
          </w:tcPr>
          <w:p w14:paraId="345516F3" w14:textId="77777777" w:rsidR="00DF4D3C" w:rsidRPr="007E5E05" w:rsidRDefault="00DF4D3C" w:rsidP="00745319">
            <w:pPr>
              <w:pStyle w:val="TAH"/>
              <w:rPr>
                <w:ins w:id="49" w:author="SA2#172 changes" w:date="2025-10-30T17:16:00Z" w16du:dateUtc="2025-10-30T17:16:00Z"/>
              </w:rPr>
            </w:pPr>
            <w:ins w:id="50" w:author="SA2#172 changes" w:date="2025-10-30T17:16:00Z" w16du:dateUtc="2025-10-30T17:16:00Z">
              <w:r w:rsidRPr="007E5E05">
                <w:t>Description</w:t>
              </w:r>
            </w:ins>
          </w:p>
        </w:tc>
      </w:tr>
      <w:tr w:rsidR="00DF4D3C" w:rsidRPr="008535F0" w14:paraId="3572D0D7" w14:textId="77777777" w:rsidTr="00745319">
        <w:trPr>
          <w:cantSplit/>
          <w:jc w:val="center"/>
          <w:ins w:id="51"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A4436CD" w14:textId="77777777" w:rsidR="00DF4D3C" w:rsidRPr="008535F0" w:rsidRDefault="00DF4D3C" w:rsidP="00745319">
            <w:pPr>
              <w:pStyle w:val="TAL"/>
              <w:rPr>
                <w:ins w:id="52" w:author="SA2#172 changes" w:date="2025-10-30T17:16:00Z" w16du:dateUtc="2025-10-30T17:16:00Z"/>
                <w:lang w:eastAsia="ko-KR"/>
              </w:rPr>
            </w:pPr>
            <w:ins w:id="53" w:author="SA2#172 changes" w:date="2025-10-30T17:16:00Z" w16du:dateUtc="2025-10-30T17:16:00Z">
              <w:r w:rsidRPr="008535F0">
                <w:rPr>
                  <w:lang w:eastAsia="ko-KR"/>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5F725D2" w14:textId="77777777" w:rsidR="00DF4D3C" w:rsidRPr="008535F0" w:rsidRDefault="00DF4D3C" w:rsidP="00745319">
            <w:pPr>
              <w:pStyle w:val="TAL"/>
              <w:rPr>
                <w:ins w:id="54" w:author="SA2#172 changes" w:date="2025-10-30T17:16:00Z" w16du:dateUtc="2025-10-30T17:16:00Z"/>
                <w:lang w:eastAsia="ko-KR"/>
              </w:rPr>
            </w:pPr>
            <w:ins w:id="55" w:author="SA2#172 changes" w:date="2025-10-30T17:16:00Z" w16du:dateUtc="2025-10-30T17:16:00Z">
              <w:r w:rsidRPr="007002AE">
                <w:rPr>
                  <w:lang w:eastAsia="ko-KR"/>
                </w:rPr>
                <w:t xml:space="preserve">Value of Energy priority Set by the operator (e.g. </w:t>
              </w:r>
              <w:proofErr w:type="gramStart"/>
              <w:r w:rsidRPr="007002AE">
                <w:rPr>
                  <w:lang w:eastAsia="ko-KR"/>
                </w:rPr>
                <w:t>taking into account</w:t>
              </w:r>
              <w:proofErr w:type="gramEnd"/>
              <w:r w:rsidRPr="007002AE">
                <w:rPr>
                  <w:lang w:eastAsia="ko-KR"/>
                </w:rPr>
                <w:t xml:space="preserve"> various aspects such as usage of renewable energy or other</w:t>
              </w:r>
              <w:r w:rsidRPr="007002AE">
                <w:t xml:space="preserve"> </w:t>
              </w:r>
              <w:r w:rsidRPr="007002AE">
                <w:rPr>
                  <w:lang w:eastAsia="ko-KR"/>
                </w:rPr>
                <w:t xml:space="preserve">energy related information outside the scope of this document). It indicates the priority </w:t>
              </w:r>
              <w:r w:rsidRPr="007002AE">
                <w:rPr>
                  <w:rFonts w:cs="Arial"/>
                  <w:szCs w:val="18"/>
                </w:rPr>
                <w:t>relative to other NFs of the same type.</w:t>
              </w:r>
              <w:r>
                <w:rPr>
                  <w:rFonts w:cs="Arial"/>
                  <w:szCs w:val="18"/>
                </w:rPr>
                <w:t xml:space="preserve"> </w:t>
              </w:r>
              <w:r w:rsidRPr="007002AE">
                <w:rPr>
                  <w:rFonts w:cs="Arial"/>
                  <w:szCs w:val="18"/>
                  <w:lang w:val="en-US"/>
                </w:rPr>
                <w:t xml:space="preserve">from an energy standpoint. For instance, if the Priority attribute is also used in the NF profile, the Energy Priority indicates a further priority based on energy among NFs with the same Priority attribute value in the NF profile. Whether the operator chooses </w:t>
              </w:r>
              <w:proofErr w:type="spellStart"/>
              <w:proofErr w:type="gramStart"/>
              <w:r w:rsidRPr="007002AE">
                <w:rPr>
                  <w:rFonts w:cs="Arial"/>
                  <w:szCs w:val="18"/>
                  <w:lang w:val="en-US"/>
                </w:rPr>
                <w:t>theEnergy</w:t>
              </w:r>
              <w:proofErr w:type="spellEnd"/>
              <w:proofErr w:type="gramEnd"/>
              <w:r w:rsidRPr="007002AE">
                <w:rPr>
                  <w:rFonts w:cs="Arial"/>
                  <w:szCs w:val="18"/>
                  <w:lang w:val="en-US"/>
                </w:rPr>
                <w:t xml:space="preserve"> Priority or the Priority attribute as primary evaluation criterion is up to the operator.</w:t>
              </w:r>
            </w:ins>
          </w:p>
        </w:tc>
      </w:tr>
      <w:tr w:rsidR="00DF4D3C" w:rsidRPr="008535F0" w:rsidDel="00076506" w14:paraId="459D285A" w14:textId="77777777" w:rsidTr="00745319">
        <w:trPr>
          <w:cantSplit/>
          <w:jc w:val="center"/>
          <w:ins w:id="56"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0C2A2FF" w14:textId="2D050153" w:rsidR="00DF4D3C" w:rsidRPr="006C5337" w:rsidDel="00076506" w:rsidRDefault="00DF4D3C" w:rsidP="00745319">
            <w:pPr>
              <w:pStyle w:val="TAL"/>
              <w:rPr>
                <w:ins w:id="57" w:author="SA2#172 changes" w:date="2025-10-30T17:16:00Z" w16du:dateUtc="2025-10-30T17:16:00Z"/>
                <w:highlight w:val="yellow"/>
                <w:lang w:eastAsia="ko-KR"/>
                <w:rPrChange w:id="58" w:author="Nokia SA2 revision" w:date="2025-11-19T17:11:00Z" w16du:dateUtc="2025-11-19T17:11:00Z">
                  <w:rPr>
                    <w:ins w:id="59" w:author="SA2#172 changes" w:date="2025-10-30T17:16:00Z" w16du:dateUtc="2025-10-30T17:16:00Z"/>
                    <w:lang w:eastAsia="ko-KR"/>
                  </w:rPr>
                </w:rPrChange>
              </w:rPr>
            </w:pPr>
            <w:ins w:id="60" w:author="SA2#172 changes" w:date="2025-10-30T17:16:00Z" w16du:dateUtc="2025-10-30T17:16:00Z">
              <w:r w:rsidRPr="006C5337">
                <w:rPr>
                  <w:highlight w:val="yellow"/>
                  <w:lang w:eastAsia="ko-KR"/>
                  <w:rPrChange w:id="61" w:author="Nokia SA2 revision" w:date="2025-11-19T17:11:00Z" w16du:dateUtc="2025-11-19T17:11:00Z">
                    <w:rPr>
                      <w:lang w:eastAsia="ko-KR"/>
                    </w:rPr>
                  </w:rPrChange>
                </w:rPr>
                <w:t xml:space="preserve">Schedule of </w:t>
              </w:r>
            </w:ins>
            <w:proofErr w:type="gramStart"/>
            <w:r w:rsidR="00CC7B9D" w:rsidRPr="006C5337">
              <w:rPr>
                <w:highlight w:val="yellow"/>
                <w:lang w:eastAsia="ko-KR"/>
              </w:rPr>
              <w:t>Energy  State</w:t>
            </w:r>
            <w:proofErr w:type="gramEnd"/>
          </w:p>
        </w:tc>
        <w:tc>
          <w:tcPr>
            <w:tcW w:w="7229" w:type="dxa"/>
            <w:tcBorders>
              <w:top w:val="single" w:sz="4" w:space="0" w:color="auto"/>
              <w:left w:val="single" w:sz="4" w:space="0" w:color="auto"/>
              <w:bottom w:val="single" w:sz="4" w:space="0" w:color="auto"/>
              <w:right w:val="single" w:sz="4" w:space="0" w:color="auto"/>
            </w:tcBorders>
          </w:tcPr>
          <w:p w14:paraId="15F3D0C7" w14:textId="04D965DE" w:rsidR="00DF4D3C" w:rsidRPr="006C5337" w:rsidDel="00076506" w:rsidRDefault="006C5337" w:rsidP="00745319">
            <w:pPr>
              <w:pStyle w:val="TAL"/>
              <w:rPr>
                <w:ins w:id="62" w:author="SA2#172 changes" w:date="2025-10-30T17:16:00Z" w16du:dateUtc="2025-10-30T17:16:00Z"/>
                <w:highlight w:val="yellow"/>
                <w:lang w:eastAsia="ko-KR"/>
                <w:rPrChange w:id="63" w:author="Nokia SA2 revision" w:date="2025-11-19T17:11:00Z" w16du:dateUtc="2025-11-19T17:11:00Z">
                  <w:rPr>
                    <w:ins w:id="64" w:author="SA2#172 changes" w:date="2025-10-30T17:16:00Z" w16du:dateUtc="2025-10-30T17:16:00Z"/>
                    <w:lang w:eastAsia="ko-KR"/>
                  </w:rPr>
                </w:rPrChange>
              </w:rPr>
            </w:pPr>
            <w:ins w:id="65" w:author="Nokia SA2 revision" w:date="2025-11-19T17:07:00Z" w16du:dateUtc="2025-11-19T17:07:00Z">
              <w:r w:rsidRPr="006C5337">
                <w:rPr>
                  <w:highlight w:val="yellow"/>
                  <w:lang w:eastAsia="ko-KR"/>
                </w:rPr>
                <w:t xml:space="preserve">The schedule of the energy state indicates to a consumer when the NF can be selected. The NRF makes the NF discoverable and provides the consumers with the schedule. This may be used to help with the smooth transition to and from </w:t>
              </w:r>
              <w:proofErr w:type="spellStart"/>
              <w:r w:rsidRPr="006C5337">
                <w:rPr>
                  <w:highlight w:val="yellow"/>
                  <w:lang w:eastAsia="ko-KR"/>
                </w:rPr>
                <w:t>EnergySaving</w:t>
              </w:r>
              <w:proofErr w:type="spellEnd"/>
              <w:r w:rsidRPr="006C5337">
                <w:rPr>
                  <w:highlight w:val="yellow"/>
                  <w:lang w:eastAsia="ko-KR"/>
                </w:rPr>
                <w:t xml:space="preserve">/not </w:t>
              </w:r>
              <w:proofErr w:type="spellStart"/>
              <w:r w:rsidRPr="006C5337">
                <w:rPr>
                  <w:highlight w:val="yellow"/>
                  <w:lang w:eastAsia="ko-KR"/>
                </w:rPr>
                <w:t>EnergySaving</w:t>
              </w:r>
              <w:proofErr w:type="spellEnd"/>
              <w:r w:rsidRPr="006C5337">
                <w:rPr>
                  <w:highlight w:val="yellow"/>
                  <w:lang w:eastAsia="ko-KR"/>
                </w:rPr>
                <w:t xml:space="preserve"> states (NOTE 1). The schedule includes the value " SAVING ENERGY" or "NORMAL OPERATION" for each time interval in the schedule.</w:t>
              </w:r>
            </w:ins>
          </w:p>
        </w:tc>
      </w:tr>
      <w:tr w:rsidR="007E348C" w:rsidRPr="008535F0" w:rsidDel="00076506" w14:paraId="7D8A7AA6" w14:textId="77777777" w:rsidTr="00745319">
        <w:trPr>
          <w:cantSplit/>
          <w:jc w:val="center"/>
        </w:trPr>
        <w:tc>
          <w:tcPr>
            <w:tcW w:w="1840" w:type="dxa"/>
            <w:tcBorders>
              <w:top w:val="single" w:sz="4" w:space="0" w:color="auto"/>
              <w:left w:val="single" w:sz="4" w:space="0" w:color="auto"/>
              <w:bottom w:val="single" w:sz="4" w:space="0" w:color="auto"/>
              <w:right w:val="single" w:sz="4" w:space="0" w:color="auto"/>
            </w:tcBorders>
          </w:tcPr>
          <w:p w14:paraId="2E919AD1" w14:textId="3FAEB93C" w:rsidR="007E348C" w:rsidRPr="006C5337" w:rsidRDefault="00CC7B9D" w:rsidP="00745319">
            <w:pPr>
              <w:pStyle w:val="TAL"/>
              <w:rPr>
                <w:highlight w:val="yellow"/>
                <w:lang w:eastAsia="ko-KR"/>
              </w:rPr>
            </w:pPr>
            <w:r w:rsidRPr="006C5337">
              <w:rPr>
                <w:highlight w:val="yellow"/>
                <w:lang w:val="en-US" w:eastAsia="ko-KR"/>
                <w:rPrChange w:id="66" w:author="Nokia SA2 revision" w:date="2025-11-19T17:11:00Z" w16du:dateUtc="2025-11-19T17:11:00Z">
                  <w:rPr>
                    <w:lang w:val="en-US" w:eastAsia="ko-KR"/>
                  </w:rPr>
                </w:rPrChange>
              </w:rPr>
              <w:t>Energy state</w:t>
            </w:r>
          </w:p>
        </w:tc>
        <w:tc>
          <w:tcPr>
            <w:tcW w:w="7229" w:type="dxa"/>
            <w:tcBorders>
              <w:top w:val="single" w:sz="4" w:space="0" w:color="auto"/>
              <w:left w:val="single" w:sz="4" w:space="0" w:color="auto"/>
              <w:bottom w:val="single" w:sz="4" w:space="0" w:color="auto"/>
              <w:right w:val="single" w:sz="4" w:space="0" w:color="auto"/>
            </w:tcBorders>
          </w:tcPr>
          <w:p w14:paraId="22ED1D51" w14:textId="08DB52DD" w:rsidR="007E348C" w:rsidRPr="006C5337" w:rsidRDefault="006C5337" w:rsidP="00745319">
            <w:pPr>
              <w:pStyle w:val="TAL"/>
              <w:rPr>
                <w:highlight w:val="yellow"/>
                <w:lang w:eastAsia="ko-KR"/>
              </w:rPr>
            </w:pPr>
            <w:ins w:id="67" w:author="Nokia SA2 revision" w:date="2025-11-19T17:07:00Z" w16du:dateUtc="2025-11-19T17:07:00Z">
              <w:r w:rsidRPr="006C5337">
                <w:rPr>
                  <w:highlight w:val="yellow"/>
                  <w:lang w:eastAsia="ko-KR"/>
                  <w:rPrChange w:id="68" w:author="Nokia SA2 revision" w:date="2025-11-19T17:11:00Z" w16du:dateUtc="2025-11-19T17:11:00Z">
                    <w:rPr>
                      <w:lang w:eastAsia="ko-KR"/>
                    </w:rPr>
                  </w:rPrChange>
                </w:rPr>
                <w:t xml:space="preserve">Determines whether a NF is discoverable and selectable due to energy reasons. The value may be " SAVING ENERGY "or "NORMAL OPERATION". When the NF is in SAVING ENERGY state it </w:t>
              </w:r>
            </w:ins>
            <w:ins w:id="69" w:author="Nokia SA2 revision" w:date="2025-11-19T17:08:00Z" w16du:dateUtc="2025-11-19T17:08:00Z">
              <w:r w:rsidRPr="006C5337">
                <w:rPr>
                  <w:highlight w:val="yellow"/>
                  <w:lang w:eastAsia="ko-KR"/>
                  <w:rPrChange w:id="70" w:author="Nokia SA2 revision" w:date="2025-11-19T17:11:00Z" w16du:dateUtc="2025-11-19T17:11:00Z">
                    <w:rPr>
                      <w:lang w:eastAsia="ko-KR"/>
                    </w:rPr>
                  </w:rPrChange>
                </w:rPr>
                <w:t>is not selectable and the NRF may also make it not discoverable to consumers</w:t>
              </w:r>
            </w:ins>
            <w:ins w:id="71" w:author="Nokia SA2 revision" w:date="2025-11-19T17:07:00Z" w16du:dateUtc="2025-11-19T17:07:00Z">
              <w:r w:rsidRPr="006C5337">
                <w:rPr>
                  <w:highlight w:val="yellow"/>
                  <w:lang w:eastAsia="ko-KR"/>
                  <w:rPrChange w:id="72" w:author="Nokia SA2 revision" w:date="2025-11-19T17:11:00Z" w16du:dateUtc="2025-11-19T17:11:00Z">
                    <w:rPr>
                      <w:lang w:eastAsia="ko-KR"/>
                    </w:rPr>
                  </w:rPrChange>
                </w:rPr>
                <w:t xml:space="preserve">. This may be used to help with the smooth transition </w:t>
              </w:r>
              <w:proofErr w:type="gramStart"/>
              <w:r w:rsidRPr="006C5337">
                <w:rPr>
                  <w:highlight w:val="yellow"/>
                  <w:lang w:eastAsia="ko-KR"/>
                  <w:rPrChange w:id="73" w:author="Nokia SA2 revision" w:date="2025-11-19T17:11:00Z" w16du:dateUtc="2025-11-19T17:11:00Z">
                    <w:rPr>
                      <w:lang w:eastAsia="ko-KR"/>
                    </w:rPr>
                  </w:rPrChange>
                </w:rPr>
                <w:t xml:space="preserve">to  </w:t>
              </w:r>
              <w:proofErr w:type="spellStart"/>
              <w:r w:rsidRPr="006C5337">
                <w:rPr>
                  <w:highlight w:val="yellow"/>
                  <w:lang w:eastAsia="ko-KR"/>
                  <w:rPrChange w:id="74" w:author="Nokia SA2 revision" w:date="2025-11-19T17:11:00Z" w16du:dateUtc="2025-11-19T17:11:00Z">
                    <w:rPr>
                      <w:lang w:eastAsia="ko-KR"/>
                    </w:rPr>
                  </w:rPrChange>
                </w:rPr>
                <w:t>EnergySaving</w:t>
              </w:r>
              <w:proofErr w:type="spellEnd"/>
              <w:proofErr w:type="gramEnd"/>
              <w:r w:rsidRPr="006C5337">
                <w:rPr>
                  <w:highlight w:val="yellow"/>
                  <w:lang w:eastAsia="ko-KR"/>
                  <w:rPrChange w:id="75" w:author="Nokia SA2 revision" w:date="2025-11-19T17:11:00Z" w16du:dateUtc="2025-11-19T17:11:00Z">
                    <w:rPr>
                      <w:lang w:eastAsia="ko-KR"/>
                    </w:rPr>
                  </w:rPrChange>
                </w:rPr>
                <w:t xml:space="preserve"> State (NOTE 1). The schedule includes the value " SAVING ENERGY" and "NORMAL OPERATION" for each time interval in the schedule.</w:t>
              </w:r>
            </w:ins>
          </w:p>
        </w:tc>
      </w:tr>
      <w:tr w:rsidR="00DF4D3C" w:rsidRPr="00FD72CE" w14:paraId="626EAA6F" w14:textId="77777777" w:rsidTr="00745319">
        <w:trPr>
          <w:cantSplit/>
          <w:jc w:val="center"/>
          <w:ins w:id="76" w:author="SA2#172 changes" w:date="2025-10-30T17:16:00Z"/>
        </w:trPr>
        <w:tc>
          <w:tcPr>
            <w:tcW w:w="9069" w:type="dxa"/>
            <w:gridSpan w:val="2"/>
            <w:tcBorders>
              <w:top w:val="single" w:sz="4" w:space="0" w:color="auto"/>
              <w:left w:val="single" w:sz="4" w:space="0" w:color="auto"/>
              <w:bottom w:val="single" w:sz="4" w:space="0" w:color="auto"/>
              <w:right w:val="single" w:sz="4" w:space="0" w:color="auto"/>
            </w:tcBorders>
          </w:tcPr>
          <w:p w14:paraId="3921D82B" w14:textId="77777777" w:rsidR="00DF4D3C" w:rsidRPr="00EE2812" w:rsidRDefault="00DF4D3C" w:rsidP="00745319">
            <w:pPr>
              <w:pStyle w:val="TAN"/>
              <w:rPr>
                <w:ins w:id="77" w:author="SA2#172 changes" w:date="2025-10-30T17:16:00Z" w16du:dateUtc="2025-10-30T17:16:00Z"/>
                <w:highlight w:val="yellow"/>
                <w:rPrChange w:id="78" w:author="SA2#172 changes" w:date="2025-11-03T11:42:00Z" w16du:dateUtc="2025-11-03T11:42:00Z">
                  <w:rPr>
                    <w:ins w:id="79" w:author="SA2#172 changes" w:date="2025-10-30T17:16:00Z" w16du:dateUtc="2025-10-30T17:16:00Z"/>
                  </w:rPr>
                </w:rPrChange>
              </w:rPr>
            </w:pPr>
            <w:ins w:id="80" w:author="SA2#172 changes" w:date="2025-10-30T17:16:00Z" w16du:dateUtc="2025-10-30T17:16:00Z">
              <w:r w:rsidRPr="006C5337">
                <w:t>NOTE 1:</w:t>
              </w:r>
              <w:r w:rsidRPr="006C5337">
                <w:tab/>
              </w:r>
              <w:proofErr w:type="spellStart"/>
              <w:r w:rsidRPr="006C5337">
                <w:t>EnergySaving</w:t>
              </w:r>
              <w:proofErr w:type="spellEnd"/>
              <w:r w:rsidRPr="006C5337">
                <w:t xml:space="preserve">/not </w:t>
              </w:r>
              <w:proofErr w:type="spellStart"/>
              <w:r w:rsidRPr="006C5337">
                <w:t>EnergySaving</w:t>
              </w:r>
              <w:proofErr w:type="spellEnd"/>
              <w:r w:rsidRPr="006C5337">
                <w:t xml:space="preserve"> refers to states of a network function which are defined in TS 28.310 [9]. </w:t>
              </w:r>
            </w:ins>
          </w:p>
        </w:tc>
      </w:tr>
    </w:tbl>
    <w:p w14:paraId="4A8D42BC" w14:textId="77777777" w:rsidR="00DF4D3C" w:rsidRPr="00055C56" w:rsidRDefault="00DF4D3C" w:rsidP="00DF4D3C">
      <w:pPr>
        <w:pStyle w:val="FP"/>
        <w:rPr>
          <w:ins w:id="81" w:author="SA2#172 changes" w:date="2025-10-30T17:16:00Z" w16du:dateUtc="2025-10-30T17:16:00Z"/>
        </w:rPr>
      </w:pPr>
    </w:p>
    <w:p w14:paraId="2845FB0B" w14:textId="77777777" w:rsidR="00DF4D3C" w:rsidRDefault="00DF4D3C" w:rsidP="00DF4D3C">
      <w:pPr>
        <w:pStyle w:val="B1"/>
        <w:rPr>
          <w:ins w:id="82" w:author="SA2#172 changes" w:date="2025-10-30T17:16:00Z" w16du:dateUtc="2025-10-30T17:16:00Z"/>
        </w:rPr>
      </w:pPr>
      <w:ins w:id="83" w:author="SA2#172 changes" w:date="2025-10-30T17:16:00Z" w16du:dateUtc="2025-10-30T17:16:00Z">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ins>
    </w:p>
    <w:p w14:paraId="1FBC992F" w14:textId="77777777" w:rsidR="00DF4D3C" w:rsidRPr="00BC7D1F" w:rsidRDefault="00DF4D3C" w:rsidP="00DF4D3C">
      <w:pPr>
        <w:pStyle w:val="B1"/>
        <w:rPr>
          <w:ins w:id="84" w:author="SA2#172 changes" w:date="2025-10-30T17:16:00Z" w16du:dateUtc="2025-10-30T17:16:00Z"/>
        </w:rPr>
      </w:pPr>
      <w:ins w:id="85" w:author="SA2#172 changes" w:date="2025-10-30T17:16:00Z" w16du:dateUtc="2025-10-30T17:16:00Z">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ins>
    </w:p>
    <w:p w14:paraId="214D5ECB" w14:textId="77777777" w:rsidR="00DF4D3C" w:rsidRDefault="00DF4D3C" w:rsidP="00DF4D3C">
      <w:pPr>
        <w:pStyle w:val="B1"/>
        <w:rPr>
          <w:ins w:id="86" w:author="Nokia SA2 revision" w:date="2025-11-19T14:35:00Z" w16du:dateUtc="2025-11-19T14:35:00Z"/>
        </w:rPr>
      </w:pPr>
      <w:ins w:id="87" w:author="SA2#172 changes" w:date="2025-10-30T17:16:00Z" w16du:dateUtc="2025-10-30T17:16:00Z">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 </w:t>
        </w:r>
      </w:ins>
    </w:p>
    <w:p w14:paraId="35DE1366" w14:textId="06EAEE89" w:rsidR="00B10D64" w:rsidRDefault="00B10D64" w:rsidP="00DF4D3C">
      <w:pPr>
        <w:pStyle w:val="B1"/>
        <w:rPr>
          <w:ins w:id="88" w:author="Nokia_SA2 revision" w:date="2025-11-20T14:16:00Z" w16du:dateUtc="2025-11-20T14:16:00Z"/>
          <w:highlight w:val="yellow"/>
        </w:rPr>
      </w:pPr>
      <w:ins w:id="89" w:author="Nokia SA2 revision" w:date="2025-11-19T14:35:00Z" w16du:dateUtc="2025-11-19T14:35:00Z">
        <w:r w:rsidRPr="00B10D64">
          <w:rPr>
            <w:highlight w:val="yellow"/>
            <w:rPrChange w:id="90" w:author="Nokia SA2 revision" w:date="2025-11-19T14:37:00Z" w16du:dateUtc="2025-11-19T14:37:00Z">
              <w:rPr/>
            </w:rPrChange>
          </w:rPr>
          <w:t>-</w:t>
        </w:r>
        <w:r w:rsidRPr="00B10D64">
          <w:rPr>
            <w:highlight w:val="yellow"/>
            <w:rPrChange w:id="91" w:author="Nokia SA2 revision" w:date="2025-11-19T14:37:00Z" w16du:dateUtc="2025-11-19T14:37:00Z">
              <w:rPr/>
            </w:rPrChange>
          </w:rPr>
          <w:tab/>
          <w:t>The Energy State can be used to e.g. st</w:t>
        </w:r>
      </w:ins>
      <w:ins w:id="92" w:author="Nokia SA2 revision" w:date="2025-11-19T14:36:00Z" w16du:dateUtc="2025-11-19T14:36:00Z">
        <w:r w:rsidRPr="00B10D64">
          <w:rPr>
            <w:highlight w:val="yellow"/>
            <w:rPrChange w:id="93" w:author="Nokia SA2 revision" w:date="2025-11-19T14:37:00Z" w16du:dateUtc="2025-11-19T14:37:00Z">
              <w:rPr/>
            </w:rPrChange>
          </w:rPr>
          <w:t>eer consumer away from NFs that</w:t>
        </w:r>
      </w:ins>
      <w:ins w:id="94" w:author="Nokia SA2 revision" w:date="2025-11-19T17:15:00Z" w16du:dateUtc="2025-11-19T17:15:00Z">
        <w:r w:rsidR="001F04EC">
          <w:rPr>
            <w:highlight w:val="yellow"/>
          </w:rPr>
          <w:t xml:space="preserve"> need to</w:t>
        </w:r>
      </w:ins>
      <w:ins w:id="95" w:author="Nokia SA2 revision" w:date="2025-11-19T14:36:00Z" w16du:dateUtc="2025-11-19T14:36:00Z">
        <w:r w:rsidRPr="00B10D64">
          <w:rPr>
            <w:highlight w:val="yellow"/>
            <w:rPrChange w:id="96" w:author="Nokia SA2 revision" w:date="2025-11-19T14:37:00Z" w16du:dateUtc="2025-11-19T14:37:00Z">
              <w:rPr/>
            </w:rPrChange>
          </w:rPr>
          <w:t xml:space="preserve"> stop serving consumers due to energy saving reasons.</w:t>
        </w:r>
      </w:ins>
    </w:p>
    <w:p w14:paraId="452EFAC7" w14:textId="38B087A9" w:rsidR="008807D2" w:rsidRPr="008807D2" w:rsidRDefault="008807D2" w:rsidP="008807D2">
      <w:pPr>
        <w:pStyle w:val="NO"/>
        <w:rPr>
          <w:ins w:id="97" w:author="SA2#172 changes" w:date="2025-10-30T17:16:00Z" w16du:dateUtc="2025-10-30T17:16:00Z"/>
          <w:highlight w:val="yellow"/>
          <w:rPrChange w:id="98" w:author="Nokia_SA2 revision" w:date="2025-11-20T14:16:00Z" w16du:dateUtc="2025-11-20T14:16:00Z">
            <w:rPr>
              <w:ins w:id="99" w:author="SA2#172 changes" w:date="2025-10-30T17:16:00Z" w16du:dateUtc="2025-10-30T17:16:00Z"/>
            </w:rPr>
          </w:rPrChange>
        </w:rPr>
        <w:pPrChange w:id="100" w:author="Nokia_SA2 revision" w:date="2025-11-20T14:16:00Z" w16du:dateUtc="2025-11-20T14:16:00Z">
          <w:pPr>
            <w:pStyle w:val="B1"/>
          </w:pPr>
        </w:pPrChange>
      </w:pPr>
      <w:ins w:id="101" w:author="Nokia_SA2 revision" w:date="2025-11-20T14:16:00Z" w16du:dateUtc="2025-11-20T14:16:00Z">
        <w:r w:rsidRPr="008807D2">
          <w:rPr>
            <w:highlight w:val="yellow"/>
            <w:rPrChange w:id="102" w:author="Nokia_SA2 revision" w:date="2025-11-20T14:16:00Z" w16du:dateUtc="2025-11-20T14:16:00Z">
              <w:rPr/>
            </w:rPrChange>
          </w:rPr>
          <w:t>NOTE:</w:t>
        </w:r>
        <w:r w:rsidRPr="008807D2">
          <w:rPr>
            <w:highlight w:val="yellow"/>
            <w:rPrChange w:id="103" w:author="Nokia_SA2 revision" w:date="2025-11-20T14:16:00Z" w16du:dateUtc="2025-11-20T14:16:00Z">
              <w:rPr/>
            </w:rPrChange>
          </w:rPr>
          <w:tab/>
        </w:r>
        <w:r w:rsidRPr="008807D2">
          <w:rPr>
            <w:highlight w:val="yellow"/>
            <w:rPrChange w:id="104" w:author="Nokia_SA2 revision" w:date="2025-11-20T14:16:00Z" w16du:dateUtc="2025-11-20T14:16:00Z">
              <w:rPr/>
            </w:rPrChange>
          </w:rPr>
          <w:t xml:space="preserve">While there is some similarity with existing attribute UNDISCOVERABLE, this attribute is not necessarily used in association with a shutdown of the </w:t>
        </w:r>
        <w:proofErr w:type="gramStart"/>
        <w:r w:rsidRPr="008807D2">
          <w:rPr>
            <w:highlight w:val="yellow"/>
            <w:rPrChange w:id="105" w:author="Nokia_SA2 revision" w:date="2025-11-20T14:16:00Z" w16du:dateUtc="2025-11-20T14:16:00Z">
              <w:rPr/>
            </w:rPrChange>
          </w:rPr>
          <w:t>NF</w:t>
        </w:r>
        <w:proofErr w:type="gramEnd"/>
        <w:r w:rsidRPr="008807D2">
          <w:rPr>
            <w:highlight w:val="yellow"/>
            <w:rPrChange w:id="106" w:author="Nokia_SA2 revision" w:date="2025-11-20T14:16:00Z" w16du:dateUtc="2025-11-20T14:16:00Z">
              <w:rPr/>
            </w:rPrChange>
          </w:rPr>
          <w:t xml:space="preserve"> and </w:t>
        </w:r>
      </w:ins>
      <w:ins w:id="107" w:author="Nokia_SA2 revision" w:date="2025-11-20T14:17:00Z" w16du:dateUtc="2025-11-20T14:17:00Z">
        <w:r>
          <w:rPr>
            <w:highlight w:val="yellow"/>
          </w:rPr>
          <w:t>the</w:t>
        </w:r>
      </w:ins>
      <w:ins w:id="108" w:author="Nokia_SA2 revision" w:date="2025-11-20T14:16:00Z" w16du:dateUtc="2025-11-20T14:16:00Z">
        <w:r w:rsidRPr="008807D2">
          <w:rPr>
            <w:highlight w:val="yellow"/>
            <w:rPrChange w:id="109" w:author="Nokia_SA2 revision" w:date="2025-11-20T14:16:00Z" w16du:dateUtc="2025-11-20T14:16:00Z">
              <w:rPr/>
            </w:rPrChange>
          </w:rPr>
          <w:t xml:space="preserve"> NF will not enter DEREGISTERED or SUSPENDED State.</w:t>
        </w:r>
      </w:ins>
    </w:p>
    <w:p w14:paraId="0244103A" w14:textId="26D4F710" w:rsidR="00B10D64" w:rsidRDefault="00DF4D3C" w:rsidP="00B10D64">
      <w:pPr>
        <w:pStyle w:val="B1"/>
      </w:pPr>
      <w:ins w:id="110" w:author="SA2#172 changes" w:date="2025-10-30T17:16:00Z" w16du:dateUtc="2025-10-30T17:16:00Z">
        <w:r w:rsidRPr="00B10D64">
          <w:rPr>
            <w:highlight w:val="yellow"/>
            <w:rPrChange w:id="111" w:author="Nokia SA2 revision" w:date="2025-11-19T14:37:00Z" w16du:dateUtc="2025-11-19T14:37:00Z">
              <w:rPr/>
            </w:rPrChange>
          </w:rPr>
          <w:t>-</w:t>
        </w:r>
        <w:r w:rsidRPr="00B10D64">
          <w:rPr>
            <w:highlight w:val="yellow"/>
            <w:rPrChange w:id="112" w:author="Nokia SA2 revision" w:date="2025-11-19T14:37:00Z" w16du:dateUtc="2025-11-19T14:37:00Z">
              <w:rPr/>
            </w:rPrChange>
          </w:rPr>
          <w:tab/>
          <w:t xml:space="preserve">The </w:t>
        </w:r>
      </w:ins>
      <w:ins w:id="113" w:author="Nokia SA2 revision" w:date="2025-11-19T17:09:00Z" w16du:dateUtc="2025-11-19T17:09:00Z">
        <w:r w:rsidR="006C5337">
          <w:rPr>
            <w:highlight w:val="yellow"/>
          </w:rPr>
          <w:t>S</w:t>
        </w:r>
      </w:ins>
      <w:ins w:id="114" w:author="SA2#172 changes" w:date="2025-10-30T17:16:00Z" w16du:dateUtc="2025-10-30T17:16:00Z">
        <w:r w:rsidRPr="00B10D64">
          <w:rPr>
            <w:highlight w:val="yellow"/>
            <w:rPrChange w:id="115" w:author="Nokia SA2 revision" w:date="2025-11-19T14:37:00Z" w16du:dateUtc="2025-11-19T14:37:00Z">
              <w:rPr/>
            </w:rPrChange>
          </w:rPr>
          <w:t>chedule</w:t>
        </w:r>
      </w:ins>
      <w:ins w:id="116" w:author="Nokia SA2 revision" w:date="2025-11-19T17:09:00Z" w16du:dateUtc="2025-11-19T17:09:00Z">
        <w:r w:rsidR="006C5337">
          <w:rPr>
            <w:highlight w:val="yellow"/>
          </w:rPr>
          <w:t xml:space="preserve"> of Energy State</w:t>
        </w:r>
      </w:ins>
      <w:ins w:id="117" w:author="SA2#172 changes" w:date="2025-10-30T17:16:00Z" w16du:dateUtc="2025-10-30T17:16:00Z">
        <w:r w:rsidRPr="00B10D64">
          <w:rPr>
            <w:highlight w:val="yellow"/>
            <w:rPrChange w:id="118" w:author="Nokia SA2 revision" w:date="2025-11-19T14:37:00Z" w16du:dateUtc="2025-11-19T14:37:00Z">
              <w:rPr/>
            </w:rPrChange>
          </w:rPr>
          <w:t xml:space="preserve"> information may be </w:t>
        </w:r>
        <w:proofErr w:type="gramStart"/>
        <w:r w:rsidRPr="00B10D64">
          <w:rPr>
            <w:highlight w:val="yellow"/>
            <w:rPrChange w:id="119" w:author="Nokia SA2 revision" w:date="2025-11-19T14:37:00Z" w16du:dateUtc="2025-11-19T14:37:00Z">
              <w:rPr/>
            </w:rPrChange>
          </w:rPr>
          <w:t>taken into account</w:t>
        </w:r>
        <w:proofErr w:type="gramEnd"/>
        <w:r w:rsidRPr="00B10D64">
          <w:rPr>
            <w:highlight w:val="yellow"/>
            <w:rPrChange w:id="120" w:author="Nokia SA2 revision" w:date="2025-11-19T14:37:00Z" w16du:dateUtc="2025-11-19T14:37:00Z">
              <w:rPr/>
            </w:rPrChange>
          </w:rPr>
          <w:t xml:space="preserve"> in the process of the selection of the N</w:t>
        </w:r>
      </w:ins>
      <w:ins w:id="121" w:author="Nokia SA2 revision" w:date="2025-11-19T17:17:00Z" w16du:dateUtc="2025-11-19T17:17:00Z">
        <w:r w:rsidR="001F04EC">
          <w:rPr>
            <w:highlight w:val="yellow"/>
          </w:rPr>
          <w:t>F</w:t>
        </w:r>
      </w:ins>
      <w:ins w:id="122" w:author="Nokia SA2 revision" w:date="2025-11-19T17:18:00Z" w16du:dateUtc="2025-11-19T17:18:00Z">
        <w:r w:rsidR="001F04EC">
          <w:rPr>
            <w:highlight w:val="yellow"/>
          </w:rPr>
          <w:t xml:space="preserve">. </w:t>
        </w:r>
      </w:ins>
      <w:ins w:id="123" w:author="SA2#172 changes" w:date="2025-10-30T17:16:00Z" w16du:dateUtc="2025-10-30T17:16:00Z">
        <w:r w:rsidRPr="00B10D64">
          <w:rPr>
            <w:highlight w:val="yellow"/>
            <w:rPrChange w:id="124" w:author="Nokia SA2 revision" w:date="2025-11-19T14:37:00Z" w16du:dateUtc="2025-11-19T14:37:00Z">
              <w:rPr/>
            </w:rPrChange>
          </w:rPr>
          <w:t xml:space="preserve">The criteria for </w:t>
        </w:r>
        <w:proofErr w:type="gramStart"/>
        <w:r w:rsidRPr="00B10D64">
          <w:rPr>
            <w:highlight w:val="yellow"/>
            <w:rPrChange w:id="125" w:author="Nokia SA2 revision" w:date="2025-11-19T14:37:00Z" w16du:dateUtc="2025-11-19T14:37:00Z">
              <w:rPr/>
            </w:rPrChange>
          </w:rPr>
          <w:t>taking into account</w:t>
        </w:r>
        <w:proofErr w:type="gramEnd"/>
        <w:r w:rsidRPr="00B10D64">
          <w:rPr>
            <w:highlight w:val="yellow"/>
            <w:rPrChange w:id="126" w:author="Nokia SA2 revision" w:date="2025-11-19T14:37:00Z" w16du:dateUtc="2025-11-19T14:37:00Z">
              <w:rPr/>
            </w:rPrChange>
          </w:rPr>
          <w:t xml:space="preserve"> the schedule information is implementation speci</w:t>
        </w:r>
        <w:r w:rsidRPr="006C5337">
          <w:rPr>
            <w:highlight w:val="yellow"/>
            <w:rPrChange w:id="127" w:author="Nokia SA2 revision" w:date="2025-11-19T17:11:00Z" w16du:dateUtc="2025-11-19T17:11:00Z">
              <w:rPr/>
            </w:rPrChange>
          </w:rPr>
          <w:t>fic.</w:t>
        </w:r>
      </w:ins>
      <w:ins w:id="128" w:author="Nokia SA2 revision" w:date="2025-11-19T17:10:00Z" w16du:dateUtc="2025-11-19T17:10:00Z">
        <w:r w:rsidR="006C5337" w:rsidRPr="006C5337">
          <w:rPr>
            <w:highlight w:val="yellow"/>
            <w:rPrChange w:id="129" w:author="Nokia SA2 revision" w:date="2025-11-19T17:11:00Z" w16du:dateUtc="2025-11-19T17:11:00Z">
              <w:rPr/>
            </w:rPrChange>
          </w:rPr>
          <w:t xml:space="preserve"> During the t</w:t>
        </w:r>
      </w:ins>
      <w:ins w:id="130" w:author="Nokia SA2 revision" w:date="2025-11-19T17:16:00Z" w16du:dateUtc="2025-11-19T17:16:00Z">
        <w:r w:rsidR="001F04EC">
          <w:rPr>
            <w:highlight w:val="yellow"/>
          </w:rPr>
          <w:t>i</w:t>
        </w:r>
      </w:ins>
      <w:ins w:id="131" w:author="Nokia SA2 revision" w:date="2025-11-19T17:10:00Z" w16du:dateUtc="2025-11-19T17:10:00Z">
        <w:r w:rsidR="006C5337" w:rsidRPr="006C5337">
          <w:rPr>
            <w:highlight w:val="yellow"/>
            <w:rPrChange w:id="132" w:author="Nokia SA2 revision" w:date="2025-11-19T17:11:00Z" w16du:dateUtc="2025-11-19T17:11:00Z">
              <w:rPr/>
            </w:rPrChange>
          </w:rPr>
          <w:t>me when the NF is identified to be "Saving Energy" a consumer shall not select the NF.</w:t>
        </w:r>
      </w:ins>
    </w:p>
    <w:p w14:paraId="5531B260" w14:textId="6ED7AC5B" w:rsidR="006D46F9" w:rsidRPr="00CB31EB" w:rsidDel="001F04EC" w:rsidRDefault="006D46F9" w:rsidP="006D46F9">
      <w:pPr>
        <w:pStyle w:val="B1"/>
        <w:rPr>
          <w:ins w:id="133" w:author="Nokia" w:date="2025-11-13T16:40:00Z" w16du:dateUtc="2025-11-13T16:40:00Z"/>
          <w:del w:id="134" w:author="Nokia SA2 revision" w:date="2025-11-19T17:18:00Z" w16du:dateUtc="2025-11-19T17:18:00Z"/>
        </w:rPr>
      </w:pPr>
      <w:ins w:id="135" w:author="Nokia" w:date="2025-11-13T16:40:00Z" w16du:dateUtc="2025-11-13T16:40:00Z">
        <w:del w:id="136" w:author="Nokia SA2 revision" w:date="2025-11-19T17:18:00Z" w16du:dateUtc="2025-11-19T17:18:00Z">
          <w:r w:rsidRPr="006D46F9" w:rsidDel="001F04EC">
            <w:rPr>
              <w:highlight w:val="yellow"/>
              <w:rPrChange w:id="137" w:author="Nokia" w:date="2025-11-13T16:40:00Z" w16du:dateUtc="2025-11-13T16:40:00Z">
                <w:rPr/>
              </w:rPrChange>
            </w:rPr>
            <w:delText>-</w:delText>
          </w:r>
          <w:r w:rsidRPr="006D46F9" w:rsidDel="001F04EC">
            <w:rPr>
              <w:highlight w:val="yellow"/>
              <w:rPrChange w:id="138" w:author="Nokia" w:date="2025-11-13T16:40:00Z" w16du:dateUtc="2025-11-13T16:40:00Z">
                <w:rPr/>
              </w:rPrChange>
            </w:rPr>
            <w:tab/>
            <w:delText xml:space="preserve">UP path(s) selection and reselection may </w:delText>
          </w:r>
          <w:r w:rsidRPr="006D46F9" w:rsidDel="001F04EC">
            <w:rPr>
              <w:highlight w:val="yellow"/>
              <w:lang w:eastAsia="zh-CN"/>
              <w:rPrChange w:id="139" w:author="Nokia" w:date="2025-11-13T16:40:00Z" w16du:dateUtc="2025-11-13T16:40:00Z">
                <w:rPr>
                  <w:lang w:eastAsia="zh-CN"/>
                </w:rPr>
              </w:rPrChange>
            </w:rPr>
            <w:delText xml:space="preserve">also </w:delText>
          </w:r>
          <w:r w:rsidRPr="006D46F9" w:rsidDel="001F04EC">
            <w:rPr>
              <w:highlight w:val="yellow"/>
              <w:rPrChange w:id="140" w:author="Nokia" w:date="2025-11-13T16:40:00Z" w16du:dateUtc="2025-11-13T16:40:00Z">
                <w:rPr/>
              </w:rPrChange>
            </w:rPr>
            <w:delText>be triggered via DNAI (re)selection, taking into account energy related information, e.g. the overall energy consumption and/or energy efficiency of the UP path(s) for transmitting the service data flow.</w:delText>
          </w:r>
        </w:del>
      </w:ins>
    </w:p>
    <w:p w14:paraId="63A6A7C5" w14:textId="2116B1A9" w:rsidR="00101B1B" w:rsidRDefault="00101B1B" w:rsidP="00101B1B">
      <w:pPr>
        <w:pStyle w:val="B1"/>
      </w:pPr>
      <w:ins w:id="141" w:author="Nokia" w:date="2025-11-13T16:43:00Z" w16du:dateUtc="2025-11-13T16:43:00Z">
        <w:r w:rsidRPr="00101B1B">
          <w:rPr>
            <w:highlight w:val="yellow"/>
            <w:rPrChange w:id="142" w:author="Nokia" w:date="2025-11-13T16:44:00Z" w16du:dateUtc="2025-11-13T16:44:00Z">
              <w:rPr/>
            </w:rPrChange>
          </w:rPr>
          <w:lastRenderedPageBreak/>
          <w:t>-</w:t>
        </w:r>
        <w:r w:rsidRPr="00101B1B">
          <w:rPr>
            <w:highlight w:val="yellow"/>
            <w:rPrChange w:id="143" w:author="Nokia" w:date="2025-11-13T16:44:00Z" w16du:dateUtc="2025-11-13T16:44:00Z">
              <w:rPr/>
            </w:rPrChange>
          </w:rPr>
          <w:tab/>
          <w:t xml:space="preserve">The </w:t>
        </w:r>
      </w:ins>
      <w:ins w:id="144" w:author="Nokia SA2 revision" w:date="2025-11-19T17:12:00Z" w16du:dateUtc="2025-11-19T17:12:00Z">
        <w:r w:rsidR="001F04EC">
          <w:rPr>
            <w:highlight w:val="yellow"/>
          </w:rPr>
          <w:t>AMF</w:t>
        </w:r>
      </w:ins>
      <w:ins w:id="145" w:author="Nokia" w:date="2025-11-13T16:43:00Z" w16du:dateUtc="2025-11-13T16:43:00Z">
        <w:r w:rsidRPr="00101B1B">
          <w:rPr>
            <w:highlight w:val="yellow"/>
            <w:rPrChange w:id="146" w:author="Nokia" w:date="2025-11-13T16:44:00Z" w16du:dateUtc="2025-11-13T16:44:00Z">
              <w:rPr/>
            </w:rPrChange>
          </w:rPr>
          <w:t xml:space="preserve"> may </w:t>
        </w:r>
      </w:ins>
      <w:ins w:id="147" w:author="Nokia SA2 revision" w:date="2025-11-19T17:14:00Z" w16du:dateUtc="2025-11-19T17:14:00Z">
        <w:r w:rsidR="001F04EC">
          <w:rPr>
            <w:highlight w:val="yellow"/>
          </w:rPr>
          <w:t>be configured with</w:t>
        </w:r>
      </w:ins>
      <w:ins w:id="148" w:author="Nokia" w:date="2025-11-13T16:43:00Z" w16du:dateUtc="2025-11-13T16:43:00Z">
        <w:r w:rsidRPr="00101B1B">
          <w:rPr>
            <w:highlight w:val="yellow"/>
            <w:rPrChange w:id="149" w:author="Nokia" w:date="2025-11-13T16:44:00Z" w16du:dateUtc="2025-11-13T16:44:00Z">
              <w:rPr/>
            </w:rPrChange>
          </w:rPr>
          <w:t xml:space="preserve"> </w:t>
        </w:r>
      </w:ins>
      <w:ins w:id="150" w:author="Nokia SA2 revision" w:date="2025-11-19T17:13:00Z" w16du:dateUtc="2025-11-19T17:13:00Z">
        <w:r w:rsidR="001F04EC">
          <w:rPr>
            <w:highlight w:val="yellow"/>
          </w:rPr>
          <w:t>energy related information for</w:t>
        </w:r>
      </w:ins>
      <w:ins w:id="151" w:author="Nokia" w:date="2025-11-13T16:43:00Z" w16du:dateUtc="2025-11-13T16:43:00Z">
        <w:r w:rsidRPr="00101B1B">
          <w:rPr>
            <w:highlight w:val="yellow"/>
            <w:rPrChange w:id="152" w:author="Nokia" w:date="2025-11-13T16:44:00Z" w16du:dateUtc="2025-11-13T16:44:00Z">
              <w:rPr/>
            </w:rPrChange>
          </w:rPr>
          <w:t xml:space="preserve"> N3IWFs and TNGF</w:t>
        </w:r>
      </w:ins>
      <w:ins w:id="153" w:author="Nokia SA2 revision" w:date="2025-11-19T17:14:00Z" w16du:dateUtc="2025-11-19T17:14:00Z">
        <w:r w:rsidR="001F04EC">
          <w:rPr>
            <w:highlight w:val="yellow"/>
          </w:rPr>
          <w:t xml:space="preserve"> </w:t>
        </w:r>
      </w:ins>
      <w:ins w:id="154" w:author="Nokia" w:date="2025-11-13T16:43:00Z" w16du:dateUtc="2025-11-13T16:43:00Z">
        <w:r w:rsidRPr="00101B1B">
          <w:rPr>
            <w:highlight w:val="yellow"/>
            <w:rPrChange w:id="155" w:author="Nokia" w:date="2025-11-13T16:44:00Z" w16du:dateUtc="2025-11-13T16:44:00Z">
              <w:rPr/>
            </w:rPrChange>
          </w:rPr>
          <w:t xml:space="preserve">so that the information can be considered for N3IWF or TNGF reselection. </w:t>
        </w:r>
      </w:ins>
    </w:p>
    <w:p w14:paraId="001C356F" w14:textId="3324F79E" w:rsidR="006301A6" w:rsidRDefault="006301A6" w:rsidP="006301A6">
      <w:pPr>
        <w:pStyle w:val="B1"/>
        <w:rPr>
          <w:ins w:id="156" w:author="Nokia SA2 revision" w:date="2025-11-19T15:41:00Z" w16du:dateUtc="2025-11-19T15:41:00Z"/>
        </w:rPr>
      </w:pPr>
      <w:ins w:id="157" w:author="Nokia SA2 revision" w:date="2025-11-19T15:41:00Z" w16du:dateUtc="2025-11-19T15:41:00Z">
        <w:r w:rsidRPr="001F04EC">
          <w:rPr>
            <w:highlight w:val="yellow"/>
            <w:rPrChange w:id="158" w:author="Nokia SA2 revision" w:date="2025-11-19T17:18:00Z" w16du:dateUtc="2025-11-19T17:18:00Z">
              <w:rPr/>
            </w:rPrChange>
          </w:rPr>
          <w:t>-</w:t>
        </w:r>
        <w:r w:rsidRPr="001F04EC">
          <w:rPr>
            <w:highlight w:val="yellow"/>
            <w:rPrChange w:id="159" w:author="Nokia SA2 revision" w:date="2025-11-19T17:18:00Z" w16du:dateUtc="2025-11-19T17:18:00Z">
              <w:rPr/>
            </w:rPrChange>
          </w:rPr>
          <w:tab/>
          <w:t xml:space="preserve">The consumer NF may consider </w:t>
        </w:r>
      </w:ins>
      <w:ins w:id="160" w:author="Nokia SA2 revision" w:date="2025-11-19T15:45:00Z" w16du:dateUtc="2025-11-19T15:45:00Z">
        <w:r w:rsidRPr="001F04EC">
          <w:rPr>
            <w:highlight w:val="yellow"/>
            <w:rPrChange w:id="161" w:author="Nokia SA2 revision" w:date="2025-11-19T17:18:00Z" w16du:dateUtc="2025-11-19T17:18:00Z">
              <w:rPr/>
            </w:rPrChange>
          </w:rPr>
          <w:t xml:space="preserve">the </w:t>
        </w:r>
      </w:ins>
      <w:ins w:id="162" w:author="Nokia SA2 revision" w:date="2025-11-19T15:41:00Z" w16du:dateUtc="2025-11-19T15:41:00Z">
        <w:r w:rsidRPr="001F04EC">
          <w:rPr>
            <w:highlight w:val="yellow"/>
            <w:rPrChange w:id="163" w:author="Nokia SA2 revision" w:date="2025-11-19T17:18:00Z" w16du:dateUtc="2025-11-19T17:18:00Z">
              <w:rPr/>
            </w:rPrChange>
          </w:rPr>
          <w:t xml:space="preserve">value of Energy Saving Indicator </w:t>
        </w:r>
      </w:ins>
      <w:ins w:id="164" w:author="Nokia SA2 revision" w:date="2025-11-19T15:46:00Z" w16du:dateUtc="2025-11-19T15:46:00Z">
        <w:r w:rsidRPr="001F04EC">
          <w:rPr>
            <w:highlight w:val="yellow"/>
            <w:rPrChange w:id="165" w:author="Nokia SA2 revision" w:date="2025-11-19T17:18:00Z" w16du:dateUtc="2025-11-19T17:18:00Z">
              <w:rPr/>
            </w:rPrChange>
          </w:rPr>
          <w:t xml:space="preserve">defined in TS 23.501 clause 5.51 </w:t>
        </w:r>
      </w:ins>
      <w:ins w:id="166" w:author="Nokia SA2 revision" w:date="2025-11-19T15:41:00Z" w16du:dateUtc="2025-11-19T15:41:00Z">
        <w:r w:rsidRPr="001F04EC">
          <w:rPr>
            <w:highlight w:val="yellow"/>
            <w:rPrChange w:id="167" w:author="Nokia SA2 revision" w:date="2025-11-19T17:18:00Z" w16du:dateUtc="2025-11-19T17:18:00Z">
              <w:rPr/>
            </w:rPrChange>
          </w:rPr>
          <w:t>to determine the corresponding energy priority when multiple Energy Priority Information are configured in the NF profile</w:t>
        </w:r>
      </w:ins>
      <w:ins w:id="168" w:author="Nokia SA2 revision" w:date="2025-11-19T15:47:00Z" w16du:dateUtc="2025-11-19T15:47:00Z">
        <w:r w:rsidRPr="001F04EC">
          <w:rPr>
            <w:highlight w:val="yellow"/>
            <w:rPrChange w:id="169" w:author="Nokia SA2 revision" w:date="2025-11-19T17:18:00Z" w16du:dateUtc="2025-11-19T17:18:00Z">
              <w:rPr/>
            </w:rPrChange>
          </w:rPr>
          <w:t xml:space="preserve">, each one in association with a respective value of the </w:t>
        </w:r>
      </w:ins>
      <w:ins w:id="170" w:author="Nokia SA2 revision" w:date="2025-11-19T15:45:00Z" w16du:dateUtc="2025-11-19T15:45:00Z">
        <w:r w:rsidRPr="001F04EC">
          <w:rPr>
            <w:highlight w:val="yellow"/>
            <w:rPrChange w:id="171" w:author="Nokia SA2 revision" w:date="2025-11-19T17:18:00Z" w16du:dateUtc="2025-11-19T17:18:00Z">
              <w:rPr/>
            </w:rPrChange>
          </w:rPr>
          <w:t>Energy Saving Indicator</w:t>
        </w:r>
      </w:ins>
      <w:ins w:id="172" w:author="Nokia SA2 revision" w:date="2025-11-19T15:41:00Z" w16du:dateUtc="2025-11-19T15:41:00Z">
        <w:r w:rsidRPr="001F04EC">
          <w:rPr>
            <w:highlight w:val="yellow"/>
            <w:rPrChange w:id="173" w:author="Nokia SA2 revision" w:date="2025-11-19T17:18:00Z" w16du:dateUtc="2025-11-19T17:18:00Z">
              <w:rPr/>
            </w:rPrChange>
          </w:rPr>
          <w:t>.</w:t>
        </w:r>
      </w:ins>
    </w:p>
    <w:p w14:paraId="1219AD86" w14:textId="77777777" w:rsidR="00871D21" w:rsidRDefault="00871D21" w:rsidP="00101B1B">
      <w:pPr>
        <w:pStyle w:val="B1"/>
        <w:rPr>
          <w:ins w:id="174" w:author="Nokia" w:date="2025-11-13T16:43:00Z" w16du:dateUtc="2025-11-13T16:43:00Z"/>
        </w:rPr>
      </w:pPr>
    </w:p>
    <w:p w14:paraId="220D6A44" w14:textId="77777777" w:rsidR="006D46F9" w:rsidRDefault="006D46F9" w:rsidP="00DF4D3C">
      <w:pPr>
        <w:pStyle w:val="B1"/>
        <w:rPr>
          <w:ins w:id="175" w:author="SA2#172 changes" w:date="2025-10-30T17:16:00Z" w16du:dateUtc="2025-10-30T17:16:00Z"/>
        </w:rPr>
      </w:pPr>
    </w:p>
    <w:p w14:paraId="55E90E70" w14:textId="77777777" w:rsidR="00E103DC" w:rsidRPr="00E103DC" w:rsidRDefault="00E103DC" w:rsidP="00E103D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r w:rsidRPr="00E103DC">
        <w:rPr>
          <w:b/>
          <w:bCs/>
          <w:color w:val="FF0000"/>
          <w:sz w:val="36"/>
          <w:szCs w:val="36"/>
          <w:lang w:eastAsia="zh-CN"/>
        </w:rPr>
        <w:t>End of changes</w:t>
      </w:r>
    </w:p>
    <w:sectPr w:rsidR="00E103DC" w:rsidRPr="00E103D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2685E"/>
    <w:multiLevelType w:val="hybridMultilevel"/>
    <w:tmpl w:val="72DCFE4E"/>
    <w:lvl w:ilvl="0" w:tplc="AD948E86">
      <w:start w:val="1"/>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0"/>
  </w:num>
  <w:num w:numId="2" w16cid:durableId="422653513">
    <w:abstractNumId w:val="11"/>
  </w:num>
  <w:num w:numId="3" w16cid:durableId="1009218600">
    <w:abstractNumId w:val="3"/>
  </w:num>
  <w:num w:numId="4" w16cid:durableId="2026780780">
    <w:abstractNumId w:val="9"/>
  </w:num>
  <w:num w:numId="5" w16cid:durableId="469445785">
    <w:abstractNumId w:val="19"/>
  </w:num>
  <w:num w:numId="6" w16cid:durableId="554052784">
    <w:abstractNumId w:val="23"/>
  </w:num>
  <w:num w:numId="7" w16cid:durableId="489371920">
    <w:abstractNumId w:val="13"/>
  </w:num>
  <w:num w:numId="8" w16cid:durableId="1146122332">
    <w:abstractNumId w:val="18"/>
  </w:num>
  <w:num w:numId="9" w16cid:durableId="374502008">
    <w:abstractNumId w:val="21"/>
  </w:num>
  <w:num w:numId="10" w16cid:durableId="1500079896">
    <w:abstractNumId w:val="26"/>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2"/>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4"/>
  </w:num>
  <w:num w:numId="21" w16cid:durableId="568425504">
    <w:abstractNumId w:val="24"/>
  </w:num>
  <w:num w:numId="22" w16cid:durableId="2014527115">
    <w:abstractNumId w:val="25"/>
  </w:num>
  <w:num w:numId="23" w16cid:durableId="1510637135">
    <w:abstractNumId w:val="7"/>
  </w:num>
  <w:num w:numId="24" w16cid:durableId="1299451907">
    <w:abstractNumId w:val="2"/>
  </w:num>
  <w:num w:numId="25" w16cid:durableId="1126699109">
    <w:abstractNumId w:val="5"/>
  </w:num>
  <w:num w:numId="26" w16cid:durableId="360085506">
    <w:abstractNumId w:val="17"/>
  </w:num>
  <w:num w:numId="27" w16cid:durableId="138949816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 revision">
    <w15:presenceInfo w15:providerId="None" w15:userId="Nokia_SA2 revision"/>
  </w15:person>
  <w15:person w15:author="Nokia">
    <w15:presenceInfo w15:providerId="None" w15:userId="Nokia"/>
  </w15:person>
  <w15:person w15:author="SA2#172 changes">
    <w15:presenceInfo w15:providerId="None" w15:userId="SA2#172 changes"/>
  </w15:person>
  <w15:person w15:author="Nokia SA2 revision">
    <w15:presenceInfo w15:providerId="None" w15:userId="Nokia SA2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2DFF"/>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1B"/>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58D5"/>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036"/>
    <w:rsid w:val="00156945"/>
    <w:rsid w:val="00156FE0"/>
    <w:rsid w:val="001600A7"/>
    <w:rsid w:val="00161001"/>
    <w:rsid w:val="001616A1"/>
    <w:rsid w:val="00161B39"/>
    <w:rsid w:val="00162D3D"/>
    <w:rsid w:val="00163B21"/>
    <w:rsid w:val="00163C07"/>
    <w:rsid w:val="00163C76"/>
    <w:rsid w:val="00163E01"/>
    <w:rsid w:val="00164342"/>
    <w:rsid w:val="0016539D"/>
    <w:rsid w:val="00166F5A"/>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4AB"/>
    <w:rsid w:val="00195CEA"/>
    <w:rsid w:val="0019666E"/>
    <w:rsid w:val="00196B2A"/>
    <w:rsid w:val="0019723A"/>
    <w:rsid w:val="001A022E"/>
    <w:rsid w:val="001A0FD2"/>
    <w:rsid w:val="001A21B6"/>
    <w:rsid w:val="001A28A1"/>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491D"/>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4EC"/>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6B4"/>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822"/>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08ED"/>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62DB"/>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17FA3"/>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5221"/>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B40"/>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01A6"/>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7324"/>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5337"/>
    <w:rsid w:val="006C6C32"/>
    <w:rsid w:val="006C70F0"/>
    <w:rsid w:val="006C767A"/>
    <w:rsid w:val="006C7993"/>
    <w:rsid w:val="006D1207"/>
    <w:rsid w:val="006D1F9D"/>
    <w:rsid w:val="006D2EFC"/>
    <w:rsid w:val="006D3AE5"/>
    <w:rsid w:val="006D427E"/>
    <w:rsid w:val="006D46F9"/>
    <w:rsid w:val="006D472F"/>
    <w:rsid w:val="006D528F"/>
    <w:rsid w:val="006D5301"/>
    <w:rsid w:val="006D5914"/>
    <w:rsid w:val="006D6005"/>
    <w:rsid w:val="006D6044"/>
    <w:rsid w:val="006D6187"/>
    <w:rsid w:val="006D6502"/>
    <w:rsid w:val="006D6B03"/>
    <w:rsid w:val="006D7852"/>
    <w:rsid w:val="006D7EB3"/>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69FD"/>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8D"/>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348C"/>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1D21"/>
    <w:rsid w:val="00872977"/>
    <w:rsid w:val="00872B7F"/>
    <w:rsid w:val="00872C22"/>
    <w:rsid w:val="008735AA"/>
    <w:rsid w:val="008735C7"/>
    <w:rsid w:val="00873EFD"/>
    <w:rsid w:val="0087548A"/>
    <w:rsid w:val="008754B1"/>
    <w:rsid w:val="00875A98"/>
    <w:rsid w:val="00876CD9"/>
    <w:rsid w:val="00877DA4"/>
    <w:rsid w:val="008807D2"/>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632"/>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D6FFE"/>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08E8"/>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2A1"/>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2E06"/>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D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0427"/>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3D7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2A53"/>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0C1"/>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B9D"/>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BB"/>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29D0"/>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593E"/>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4D3C"/>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4DF"/>
    <w:rsid w:val="00E06CF7"/>
    <w:rsid w:val="00E0753B"/>
    <w:rsid w:val="00E0784B"/>
    <w:rsid w:val="00E07AAF"/>
    <w:rsid w:val="00E07F98"/>
    <w:rsid w:val="00E103DC"/>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A3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812"/>
    <w:rsid w:val="00EE2FD9"/>
    <w:rsid w:val="00EE30F3"/>
    <w:rsid w:val="00EE3801"/>
    <w:rsid w:val="00EE42CC"/>
    <w:rsid w:val="00EE4662"/>
    <w:rsid w:val="00EE54D2"/>
    <w:rsid w:val="00EE66DA"/>
    <w:rsid w:val="00EE6717"/>
    <w:rsid w:val="00EE6A2D"/>
    <w:rsid w:val="00EE781A"/>
    <w:rsid w:val="00EE785C"/>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0CF2"/>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06D"/>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7C6"/>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 w:type="character" w:customStyle="1" w:styleId="B3Car">
    <w:name w:val="B3 Car"/>
    <w:link w:val="B3"/>
    <w:rsid w:val="002326B4"/>
    <w:rPr>
      <w:color w:val="00000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68732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539196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2_Dallas_2025-11/Docs/S2-2509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https://nokia.sharepoint.com/sites/gxp/_layouts/15/DocIdRedir.aspx?ID=RBI5PAMIO524-998974901-10026</Url>
      <Description>RBI5PAMIO524-998974901-10026</Description>
    </_dlc_DocIdUrl>
    <_dlc_DocId xmlns="71c5aaf6-e6ce-465b-b873-5148d2a4c105">RBI5PAMIO524-998974901-10026</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06E5C2C-B64F-4359-9C8D-C57D74CA3E42}">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4be4759d-3b9c-4b61-ad91-f26c8b6e42b4"/>
    <ds:schemaRef ds:uri="http://schemas.microsoft.com/office/2006/metadata/properties"/>
    <ds:schemaRef ds:uri="http://purl.org/dc/elements/1.1/"/>
    <ds:schemaRef ds:uri="http://www.w3.org/XML/1998/namespace"/>
    <ds:schemaRef ds:uri="http://schemas.openxmlformats.org/package/2006/metadata/core-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1822CAAC-6809-47DE-9CB8-6D2DD6D0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FA2E3E3-00CE-4A9F-8A8F-00DA7D4D93D6}">
  <ds:schemaRefs>
    <ds:schemaRef ds:uri="http://schemas.microsoft.com/sharepoint/events"/>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118</TotalTime>
  <Pages>3</Pages>
  <Words>849</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Nokia_SA2 revision</cp:lastModifiedBy>
  <cp:revision>10</cp:revision>
  <cp:lastPrinted>2018-08-13T16:59:00Z</cp:lastPrinted>
  <dcterms:created xsi:type="dcterms:W3CDTF">2025-11-18T14:06:00Z</dcterms:created>
  <dcterms:modified xsi:type="dcterms:W3CDTF">2025-11-20T14:17:00Z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dd84990b-a902-4c74-99d0-e91f0e71c094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0x01010043A94DF756ED77469F50EF10BD51CE62</vt:lpwstr>
  </property>
  <property fmtid="{D5CDD505-2E9C-101B-9397-08002B2CF9AE}" pid="24" name="MediaServiceImageTags">
    <vt:lpwstr/>
  </property>
</Properties>
</file>